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F2C72" w14:textId="5CE53629" w:rsidR="00557081" w:rsidRDefault="00557081" w:rsidP="00557081">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ED3709">
        <w:rPr>
          <w:rFonts w:cs="Arial"/>
          <w:b/>
          <w:sz w:val="24"/>
          <w:szCs w:val="24"/>
        </w:rPr>
        <w:t>bis-</w:t>
      </w:r>
      <w:r>
        <w:rPr>
          <w:rFonts w:cs="Arial"/>
          <w:b/>
          <w:sz w:val="24"/>
          <w:szCs w:val="24"/>
        </w:rPr>
        <w:t>e</w:t>
      </w:r>
      <w:r>
        <w:rPr>
          <w:rFonts w:cs="Arial"/>
          <w:b/>
          <w:sz w:val="24"/>
          <w:szCs w:val="24"/>
        </w:rPr>
        <w:tab/>
      </w:r>
      <w:r w:rsidR="003C57B1" w:rsidRPr="003C57B1">
        <w:rPr>
          <w:rFonts w:cs="Arial"/>
          <w:b/>
          <w:sz w:val="24"/>
          <w:szCs w:val="24"/>
        </w:rPr>
        <w:t>R4-2105048</w:t>
      </w:r>
      <w:bookmarkStart w:id="2" w:name="_GoBack"/>
      <w:bookmarkEnd w:id="2"/>
    </w:p>
    <w:p w14:paraId="3799106B" w14:textId="55AC4062" w:rsidR="00557081" w:rsidRPr="0012251E" w:rsidRDefault="00557081" w:rsidP="00557081">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ED3709">
        <w:rPr>
          <w:rFonts w:cs="Arial"/>
          <w:b/>
          <w:sz w:val="24"/>
          <w:szCs w:val="24"/>
        </w:rPr>
        <w:t>12</w:t>
      </w:r>
      <w:r w:rsidR="00ED3709" w:rsidRPr="00ED3709">
        <w:rPr>
          <w:rFonts w:cs="Arial"/>
          <w:b/>
          <w:sz w:val="24"/>
          <w:szCs w:val="24"/>
          <w:vertAlign w:val="superscript"/>
        </w:rPr>
        <w:t>th</w:t>
      </w:r>
      <w:r w:rsidR="00ED3709">
        <w:rPr>
          <w:rFonts w:cs="Arial"/>
          <w:b/>
          <w:sz w:val="24"/>
          <w:szCs w:val="24"/>
        </w:rPr>
        <w:t>-20</w:t>
      </w:r>
      <w:r w:rsidR="00ED3709" w:rsidRPr="00ED3709">
        <w:rPr>
          <w:rFonts w:cs="Arial"/>
          <w:b/>
          <w:sz w:val="24"/>
          <w:szCs w:val="24"/>
          <w:vertAlign w:val="superscript"/>
        </w:rPr>
        <w:t>th</w:t>
      </w:r>
      <w:r w:rsidR="00ED3709">
        <w:rPr>
          <w:rFonts w:cs="Arial"/>
          <w:b/>
          <w:sz w:val="24"/>
          <w:szCs w:val="24"/>
        </w:rPr>
        <w:t xml:space="preserve"> Apr, </w:t>
      </w:r>
      <w:r>
        <w:rPr>
          <w:rFonts w:cs="Arial"/>
          <w:b/>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9C0E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0A77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E72AA" w:rsidR="001E41F3" w:rsidRPr="00410371" w:rsidRDefault="009C0E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3709">
              <w:rPr>
                <w:b/>
                <w:noProof/>
                <w:sz w:val="28"/>
              </w:rPr>
              <w:t>17.1</w:t>
            </w:r>
            <w:r w:rsidR="00F1760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536F" w:rsidR="001E41F3" w:rsidRDefault="00BC313A" w:rsidP="00A47E90">
            <w:pPr>
              <w:pStyle w:val="CRCoverPage"/>
              <w:spacing w:after="0"/>
              <w:ind w:left="100"/>
              <w:rPr>
                <w:noProof/>
              </w:rPr>
            </w:pPr>
            <w:r w:rsidRPr="00BC313A">
              <w:rPr>
                <w:noProof/>
              </w:rPr>
              <w:t>Draft CR for 38.101-1 to introduce BCS2 to CA_n41C and CA_n41(2A)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EF839" w:rsidR="001E41F3" w:rsidRDefault="00ED3709" w:rsidP="00ED3709">
            <w:pPr>
              <w:pStyle w:val="CRCoverPage"/>
              <w:spacing w:after="0"/>
              <w:rPr>
                <w:noProof/>
              </w:rPr>
            </w:pPr>
            <w:r>
              <w:rPr>
                <w:noProof/>
              </w:rPr>
              <w:t xml:space="preserve"> Samsung,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0713" w:rsidR="001E41F3" w:rsidRDefault="00F17601">
            <w:pPr>
              <w:pStyle w:val="CRCoverPage"/>
              <w:spacing w:after="0"/>
              <w:ind w:left="100"/>
              <w:rPr>
                <w:noProof/>
              </w:rPr>
            </w:pPr>
            <w:r w:rsidRPr="001D37EC">
              <w:t>NR_CA_R1</w:t>
            </w:r>
            <w:r>
              <w:t>7</w:t>
            </w:r>
            <w:r w:rsidRPr="001D37EC">
              <w:t>_Intra</w:t>
            </w:r>
            <w:r w:rsidR="00BC313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D5764" w:rsidR="001E41F3" w:rsidRDefault="00AA5933">
            <w:pPr>
              <w:pStyle w:val="CRCoverPage"/>
              <w:spacing w:after="0"/>
              <w:ind w:left="100"/>
              <w:rPr>
                <w:noProof/>
              </w:rPr>
            </w:pPr>
            <w:r>
              <w:t>202</w:t>
            </w:r>
            <w:r w:rsidR="00F17601">
              <w:t>1</w:t>
            </w:r>
            <w:r>
              <w:t>-</w:t>
            </w:r>
            <w:r w:rsidR="00ED3709">
              <w:t>03</w:t>
            </w:r>
            <w:r>
              <w:t>-</w:t>
            </w:r>
            <w:r w:rsidR="00ED370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9C0E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F02B4" w:rsidR="00AC3693" w:rsidRDefault="00ED3709" w:rsidP="00ED3709">
            <w:pPr>
              <w:pStyle w:val="CRCoverPage"/>
              <w:spacing w:after="0"/>
              <w:rPr>
                <w:noProof/>
              </w:rPr>
            </w:pPr>
            <w:r>
              <w:rPr>
                <w:noProof/>
              </w:rPr>
              <w:t>Create BCS2 for band n41 in NR intra-band CA</w:t>
            </w:r>
            <w:r w:rsidR="00A47E90">
              <w:rPr>
                <w:noProof/>
              </w:rPr>
              <w:t xml:space="preserve"> including contiguous and non-contiguous spectrum</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F350F" w14:textId="77777777" w:rsidR="00015CF7" w:rsidRDefault="00ED3709" w:rsidP="00ED3709">
            <w:pPr>
              <w:pStyle w:val="CRCoverPage"/>
              <w:spacing w:after="0"/>
              <w:rPr>
                <w:noProof/>
              </w:rPr>
            </w:pPr>
            <w:r>
              <w:rPr>
                <w:noProof/>
              </w:rPr>
              <w:t>Adding BCS2 for the following combinations in NR intra-band CA cause no further study needed.</w:t>
            </w:r>
            <w:r w:rsidR="006257FC">
              <w:rPr>
                <w:lang w:eastAsia="zh-CN"/>
              </w:rPr>
              <w:br/>
            </w:r>
            <w:r w:rsidRPr="00ED3709">
              <w:rPr>
                <w:lang w:eastAsia="zh-CN"/>
              </w:rPr>
              <w:t>CA_n41C</w:t>
            </w:r>
            <w:r w:rsidR="006257FC">
              <w:rPr>
                <w:lang w:eastAsia="zh-CN"/>
              </w:rPr>
              <w:br/>
            </w:r>
            <w:r w:rsidRPr="00ED3709">
              <w:rPr>
                <w:noProof/>
              </w:rPr>
              <w:t>CA_n41(2A)</w:t>
            </w:r>
          </w:p>
          <w:p w14:paraId="31C656EC" w14:textId="6B836E38" w:rsidR="00ED3709" w:rsidRDefault="00ED3709" w:rsidP="00ED3709">
            <w:pPr>
              <w:pStyle w:val="CRCoverPage"/>
              <w:spacing w:after="0"/>
              <w:rPr>
                <w:noProof/>
              </w:rPr>
            </w:pPr>
            <w:r w:rsidRPr="00402DC9">
              <w:rPr>
                <w:rFonts w:eastAsia="Times New Roman"/>
              </w:rPr>
              <w:t>(This paper is intended to skip a TP since there is no new technical study needed)</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78751" w:rsidR="00AC3693" w:rsidRDefault="00ED3709" w:rsidP="00AC3693">
            <w:pPr>
              <w:pStyle w:val="CRCoverPage"/>
              <w:spacing w:after="0"/>
              <w:rPr>
                <w:noProof/>
              </w:rPr>
            </w:pPr>
            <w:r>
              <w:rPr>
                <w:rFonts w:hint="eastAsia"/>
                <w:lang w:val="en-US" w:eastAsia="zh-CN"/>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CC37D"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ED3709">
              <w:rPr>
                <w:rFonts w:eastAsia="PMingLiU"/>
                <w:noProof/>
                <w:lang w:eastAsia="zh-TW"/>
              </w:rPr>
              <w:t>A.1, 5.5A.2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4CDA6EBE" w14:textId="77777777" w:rsidR="00ED3709" w:rsidRPr="005C1E25" w:rsidRDefault="00ED3709" w:rsidP="00ED3709">
      <w:pPr>
        <w:pStyle w:val="2"/>
        <w:jc w:val="center"/>
        <w:rPr>
          <w:rFonts w:cs="Arial"/>
          <w:color w:val="0000FF"/>
          <w:szCs w:val="32"/>
          <w:lang w:eastAsia="ja-JP"/>
        </w:rPr>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r w:rsidRPr="005C1E25">
        <w:rPr>
          <w:rFonts w:cs="Arial"/>
          <w:color w:val="0000FF"/>
          <w:szCs w:val="32"/>
          <w:lang w:eastAsia="ja-JP"/>
        </w:rPr>
        <w:lastRenderedPageBreak/>
        <w:t xml:space="preserve">&lt;&lt; </w:t>
      </w:r>
      <w:r w:rsidRPr="00C470D9">
        <w:rPr>
          <w:rFonts w:cs="Arial"/>
          <w:color w:val="0000FF"/>
          <w:szCs w:val="32"/>
          <w:lang w:eastAsia="ja-JP"/>
        </w:rPr>
        <w:t>Unchanged sections omitted</w:t>
      </w:r>
      <w:r w:rsidRPr="005C1E25">
        <w:rPr>
          <w:rFonts w:cs="Arial"/>
          <w:color w:val="0000FF"/>
          <w:szCs w:val="32"/>
          <w:lang w:eastAsia="ja-JP"/>
        </w:rPr>
        <w:t xml:space="preserve"> &gt;&gt;</w:t>
      </w:r>
    </w:p>
    <w:p w14:paraId="26FB114B" w14:textId="77777777" w:rsidR="004D5AB6" w:rsidRPr="00A1115A" w:rsidRDefault="004D5AB6" w:rsidP="004D5AB6">
      <w:pPr>
        <w:pStyle w:val="30"/>
      </w:pPr>
      <w:r w:rsidRPr="00A1115A">
        <w:t>5.5A.1</w:t>
      </w:r>
      <w:r w:rsidRPr="00A1115A">
        <w:tab/>
        <w:t>Configurations for intra-band contiguous CA</w:t>
      </w:r>
      <w:bookmarkEnd w:id="4"/>
      <w:bookmarkEnd w:id="5"/>
      <w:bookmarkEnd w:id="6"/>
      <w:bookmarkEnd w:id="7"/>
      <w:bookmarkEnd w:id="8"/>
      <w:bookmarkEnd w:id="9"/>
      <w:bookmarkEnd w:id="10"/>
      <w:bookmarkEnd w:id="11"/>
      <w:bookmarkEnd w:id="12"/>
    </w:p>
    <w:p w14:paraId="08D32A8A" w14:textId="77777777" w:rsidR="004D5AB6" w:rsidRPr="00A1115A" w:rsidRDefault="004D5AB6" w:rsidP="004D5AB6">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045CDF" w:rsidRPr="00A1115A" w14:paraId="553FE39D" w14:textId="77777777" w:rsidTr="00F7756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A7D5558" w14:textId="77777777" w:rsidR="00045CDF" w:rsidRPr="00A1115A" w:rsidRDefault="00045CDF" w:rsidP="00F77568">
            <w:pPr>
              <w:pStyle w:val="TAH"/>
            </w:pPr>
            <w:r w:rsidRPr="00A1115A">
              <w:lastRenderedPageBreak/>
              <w:t>NR CA configuration / Bandwidth combination set</w:t>
            </w:r>
          </w:p>
        </w:tc>
      </w:tr>
      <w:tr w:rsidR="00045CDF" w:rsidRPr="00A1115A" w14:paraId="78C9F90D" w14:textId="77777777" w:rsidTr="00F77568">
        <w:trPr>
          <w:cantSplit/>
          <w:trHeight w:val="80"/>
          <w:jc w:val="center"/>
        </w:trPr>
        <w:tc>
          <w:tcPr>
            <w:tcW w:w="1307" w:type="dxa"/>
            <w:tcBorders>
              <w:left w:val="single" w:sz="4" w:space="0" w:color="auto"/>
              <w:bottom w:val="single" w:sz="4" w:space="0" w:color="auto"/>
              <w:right w:val="single" w:sz="4" w:space="0" w:color="auto"/>
            </w:tcBorders>
          </w:tcPr>
          <w:p w14:paraId="0F0BE54A" w14:textId="77777777" w:rsidR="00045CDF" w:rsidRPr="00A1115A" w:rsidRDefault="00045CDF" w:rsidP="00F77568">
            <w:pPr>
              <w:pStyle w:val="TAH"/>
            </w:pPr>
            <w:r w:rsidRPr="00A1115A">
              <w:t>NR CA configuration</w:t>
            </w:r>
          </w:p>
        </w:tc>
        <w:tc>
          <w:tcPr>
            <w:tcW w:w="990" w:type="dxa"/>
            <w:tcBorders>
              <w:left w:val="single" w:sz="4" w:space="0" w:color="auto"/>
              <w:bottom w:val="single" w:sz="4" w:space="0" w:color="auto"/>
              <w:right w:val="single" w:sz="4" w:space="0" w:color="auto"/>
            </w:tcBorders>
          </w:tcPr>
          <w:p w14:paraId="566806E5" w14:textId="77777777" w:rsidR="00045CDF" w:rsidRPr="00A1115A" w:rsidRDefault="00045CDF" w:rsidP="00F77568">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6FDD762D" w14:textId="77777777" w:rsidR="00045CDF" w:rsidRPr="00A1115A" w:rsidRDefault="00045CDF" w:rsidP="00F77568">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E0B8746" w14:textId="77777777" w:rsidR="00045CDF" w:rsidRPr="00A1115A" w:rsidRDefault="00045CDF" w:rsidP="00F77568">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B5143B3" w14:textId="77777777" w:rsidR="00045CDF" w:rsidRPr="00A1115A" w:rsidRDefault="00045CDF" w:rsidP="00F77568">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79EF781" w14:textId="77777777" w:rsidR="00045CDF" w:rsidRPr="00A1115A" w:rsidRDefault="00045CDF" w:rsidP="00F77568">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889E2A8" w14:textId="77777777" w:rsidR="00045CDF" w:rsidRPr="00A1115A" w:rsidRDefault="00045CDF" w:rsidP="00F77568">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CC93C39" w14:textId="77777777" w:rsidR="00045CDF" w:rsidRPr="00A1115A" w:rsidRDefault="00045CDF" w:rsidP="00F77568">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F180D7B" w14:textId="77777777" w:rsidR="00045CDF" w:rsidRPr="00A1115A" w:rsidRDefault="00045CDF" w:rsidP="00F77568">
            <w:pPr>
              <w:pStyle w:val="TAH"/>
            </w:pPr>
            <w:r w:rsidRPr="00A1115A">
              <w:t>Bandwidth combination set</w:t>
            </w:r>
          </w:p>
        </w:tc>
      </w:tr>
      <w:tr w:rsidR="00045CDF" w:rsidRPr="00A1115A" w14:paraId="6E4265D2"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776471F6" w14:textId="77777777" w:rsidR="00045CDF" w:rsidRPr="00A1115A" w:rsidRDefault="00045CDF" w:rsidP="00F77568">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374EF83" w14:textId="77777777" w:rsidR="00045CDF" w:rsidRPr="00A1115A" w:rsidRDefault="00045CDF" w:rsidP="00F7756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8156C41" w14:textId="77777777" w:rsidR="00045CDF" w:rsidRPr="00A1115A" w:rsidRDefault="00045CDF" w:rsidP="00F77568">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8E6B02A" w14:textId="77777777" w:rsidR="00045CDF" w:rsidRPr="00A1115A" w:rsidRDefault="00045CDF" w:rsidP="00F77568">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500F7BA"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612C6473"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F166D5C"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6E5D9B" w14:textId="77777777" w:rsidR="00045CDF" w:rsidRPr="00A1115A" w:rsidRDefault="00045CDF" w:rsidP="00F77568">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709CE77" w14:textId="77777777" w:rsidR="00045CDF" w:rsidRPr="00A1115A" w:rsidRDefault="00045CDF" w:rsidP="00F77568">
            <w:pPr>
              <w:pStyle w:val="TAC"/>
            </w:pPr>
            <w:r w:rsidRPr="00A1115A">
              <w:t>0</w:t>
            </w:r>
          </w:p>
        </w:tc>
      </w:tr>
      <w:tr w:rsidR="00045CDF" w:rsidRPr="00A1115A" w14:paraId="5A5CABAB"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04492B25"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0608D5A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1BFA2045" w14:textId="77777777" w:rsidR="00045CDF" w:rsidRPr="00A1115A" w:rsidRDefault="00045CDF" w:rsidP="00F77568">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5B4C969" w14:textId="77777777" w:rsidR="00045CDF" w:rsidRPr="00A1115A" w:rsidRDefault="00045CDF" w:rsidP="00F77568">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9FB2E2"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09E7DF8"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5B533BDA"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232C1335"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E9A49A" w14:textId="77777777" w:rsidR="00045CDF" w:rsidRPr="00A1115A" w:rsidRDefault="00045CDF" w:rsidP="00F77568">
            <w:pPr>
              <w:pStyle w:val="TAC"/>
            </w:pPr>
          </w:p>
        </w:tc>
      </w:tr>
      <w:tr w:rsidR="00045CDF" w:rsidRPr="00A1115A" w14:paraId="5AF544A9"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3032A58D" w14:textId="77777777" w:rsidR="00045CDF" w:rsidRPr="00A1115A" w:rsidRDefault="00045CDF" w:rsidP="00F7756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05D150"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543BC1A7" w14:textId="77777777" w:rsidR="00045CDF" w:rsidRPr="00A1115A" w:rsidRDefault="00045CDF" w:rsidP="00F77568">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3810A79" w14:textId="77777777" w:rsidR="00045CDF" w:rsidRPr="00A1115A" w:rsidRDefault="00045CDF" w:rsidP="00F77568">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87B7F86"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4D82108"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4277F238"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941EAC"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69552B" w14:textId="77777777" w:rsidR="00045CDF" w:rsidRPr="00A1115A" w:rsidRDefault="00045CDF" w:rsidP="00F77568">
            <w:pPr>
              <w:pStyle w:val="TAC"/>
            </w:pPr>
          </w:p>
        </w:tc>
      </w:tr>
      <w:tr w:rsidR="00045CDF" w:rsidRPr="00A1115A" w14:paraId="2B0C5C09" w14:textId="77777777" w:rsidTr="00F77568">
        <w:trPr>
          <w:jc w:val="center"/>
        </w:trPr>
        <w:tc>
          <w:tcPr>
            <w:tcW w:w="1307" w:type="dxa"/>
            <w:tcBorders>
              <w:top w:val="single" w:sz="4" w:space="0" w:color="auto"/>
              <w:left w:val="single" w:sz="4" w:space="0" w:color="auto"/>
              <w:bottom w:val="single" w:sz="4" w:space="0" w:color="auto"/>
              <w:right w:val="single" w:sz="6" w:space="0" w:color="auto"/>
            </w:tcBorders>
          </w:tcPr>
          <w:p w14:paraId="0E57F2C5" w14:textId="77777777" w:rsidR="00045CDF" w:rsidRPr="00A1115A" w:rsidRDefault="00045CDF" w:rsidP="00F77568">
            <w:pPr>
              <w:pStyle w:val="TAC"/>
            </w:pPr>
            <w:r w:rsidRPr="00A1115A">
              <w:t>CA_n7B</w:t>
            </w:r>
          </w:p>
        </w:tc>
        <w:tc>
          <w:tcPr>
            <w:tcW w:w="990" w:type="dxa"/>
            <w:tcBorders>
              <w:top w:val="single" w:sz="4" w:space="0" w:color="auto"/>
              <w:left w:val="single" w:sz="6" w:space="0" w:color="auto"/>
              <w:bottom w:val="single" w:sz="4" w:space="0" w:color="auto"/>
              <w:right w:val="single" w:sz="6" w:space="0" w:color="auto"/>
            </w:tcBorders>
          </w:tcPr>
          <w:p w14:paraId="5F092E34" w14:textId="77777777" w:rsidR="00045CDF" w:rsidRPr="00A1115A" w:rsidRDefault="00045CDF" w:rsidP="00F77568">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3E7B65" w14:textId="77777777" w:rsidR="00045CDF" w:rsidRPr="00A1115A" w:rsidRDefault="00045CDF" w:rsidP="00F77568">
            <w:pPr>
              <w:pStyle w:val="TAC"/>
              <w:rPr>
                <w:rFonts w:eastAsia="等线"/>
                <w:lang w:val="x-none" w:eastAsia="zh-CN"/>
              </w:rPr>
            </w:pPr>
            <w:r w:rsidRPr="00A1115A">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tcPr>
          <w:p w14:paraId="3E10D138" w14:textId="77777777" w:rsidR="00045CDF" w:rsidRPr="00A1115A" w:rsidRDefault="00045CDF" w:rsidP="00F77568">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637312E"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2E667167"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2B193F08" w14:textId="77777777" w:rsidR="00045CDF" w:rsidRPr="00A1115A" w:rsidRDefault="00045CDF" w:rsidP="00F77568">
            <w:pPr>
              <w:pStyle w:val="TAC"/>
            </w:pPr>
          </w:p>
        </w:tc>
        <w:tc>
          <w:tcPr>
            <w:tcW w:w="1080" w:type="dxa"/>
            <w:tcBorders>
              <w:top w:val="single" w:sz="4" w:space="0" w:color="auto"/>
              <w:left w:val="single" w:sz="6" w:space="0" w:color="auto"/>
              <w:bottom w:val="single" w:sz="4" w:space="0" w:color="auto"/>
              <w:right w:val="single" w:sz="6" w:space="0" w:color="auto"/>
            </w:tcBorders>
          </w:tcPr>
          <w:p w14:paraId="0293DBBE" w14:textId="77777777" w:rsidR="00045CDF" w:rsidRPr="00A1115A" w:rsidRDefault="00045CDF" w:rsidP="00F77568">
            <w:pPr>
              <w:pStyle w:val="TAC"/>
              <w:rPr>
                <w:rFonts w:eastAsia="Yu Mincho"/>
                <w:lang w:eastAsia="ja-JP"/>
              </w:rPr>
            </w:pPr>
            <w:r w:rsidRPr="00A1115A">
              <w:t>50</w:t>
            </w:r>
          </w:p>
        </w:tc>
        <w:tc>
          <w:tcPr>
            <w:tcW w:w="1318" w:type="dxa"/>
            <w:tcBorders>
              <w:top w:val="single" w:sz="4" w:space="0" w:color="auto"/>
              <w:left w:val="single" w:sz="6" w:space="0" w:color="auto"/>
              <w:bottom w:val="single" w:sz="4" w:space="0" w:color="auto"/>
              <w:right w:val="single" w:sz="4" w:space="0" w:color="auto"/>
            </w:tcBorders>
          </w:tcPr>
          <w:p w14:paraId="7D61C696" w14:textId="77777777" w:rsidR="00045CDF" w:rsidRPr="00A1115A" w:rsidRDefault="00045CDF" w:rsidP="00F77568">
            <w:pPr>
              <w:pStyle w:val="TAC"/>
            </w:pPr>
            <w:r w:rsidRPr="00A1115A">
              <w:t>0</w:t>
            </w:r>
          </w:p>
        </w:tc>
      </w:tr>
      <w:tr w:rsidR="00045CDF" w:rsidRPr="00A1115A" w14:paraId="7AB9D86D"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14339346" w14:textId="77777777" w:rsidR="00045CDF" w:rsidRPr="00A1115A" w:rsidRDefault="00045CDF" w:rsidP="00F77568">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9A59B48" w14:textId="77777777" w:rsidR="00045CDF" w:rsidRPr="00A1115A" w:rsidRDefault="00045CDF" w:rsidP="00F77568">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142CB23" w14:textId="77777777" w:rsidR="00045CDF" w:rsidRPr="00A1115A" w:rsidRDefault="00045CDF" w:rsidP="00F77568">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A77B71B" w14:textId="77777777" w:rsidR="00045CDF" w:rsidRPr="00A1115A" w:rsidRDefault="00045CDF" w:rsidP="00F77568">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DB88C41"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BE99254"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1A9F4588"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B3B41E7" w14:textId="77777777" w:rsidR="00045CDF" w:rsidRPr="00A1115A" w:rsidRDefault="00045CDF" w:rsidP="00F77568">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B5C3067" w14:textId="77777777" w:rsidR="00045CDF" w:rsidRPr="00A1115A" w:rsidRDefault="00045CDF" w:rsidP="00F77568">
            <w:pPr>
              <w:pStyle w:val="TAC"/>
            </w:pPr>
            <w:r w:rsidRPr="00A1115A">
              <w:rPr>
                <w:rFonts w:hint="eastAsia"/>
                <w:lang w:eastAsia="zh-CN"/>
              </w:rPr>
              <w:t>0</w:t>
            </w:r>
          </w:p>
        </w:tc>
      </w:tr>
      <w:tr w:rsidR="00045CDF" w:rsidRPr="00A1115A" w14:paraId="45B107DB"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46B0B4D9" w14:textId="77777777" w:rsidR="00045CDF" w:rsidRPr="00A1115A" w:rsidRDefault="00045CDF" w:rsidP="00F7756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416CE5D"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79F77DFA" w14:textId="77777777" w:rsidR="00045CDF" w:rsidRPr="00A1115A" w:rsidRDefault="00045CDF" w:rsidP="00F77568">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6A8E8DE" w14:textId="77777777" w:rsidR="00045CDF" w:rsidRPr="00A1115A" w:rsidRDefault="00045CDF" w:rsidP="00F77568">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FA48A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4C28E8D"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66E3AD88"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85336A" w14:textId="77777777" w:rsidR="00045CDF" w:rsidRPr="00A1115A" w:rsidRDefault="00045CDF" w:rsidP="00F77568">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C1250C2" w14:textId="77777777" w:rsidR="00045CDF" w:rsidRPr="00A1115A" w:rsidRDefault="00045CDF" w:rsidP="00F77568">
            <w:pPr>
              <w:pStyle w:val="TAC"/>
            </w:pPr>
          </w:p>
        </w:tc>
      </w:tr>
      <w:tr w:rsidR="00045CDF" w:rsidRPr="00A1115A" w14:paraId="2084AE05" w14:textId="77777777" w:rsidTr="00F77568">
        <w:trPr>
          <w:jc w:val="center"/>
        </w:trPr>
        <w:tc>
          <w:tcPr>
            <w:tcW w:w="1307" w:type="dxa"/>
            <w:tcBorders>
              <w:top w:val="single" w:sz="4" w:space="0" w:color="auto"/>
              <w:left w:val="single" w:sz="4" w:space="0" w:color="auto"/>
              <w:bottom w:val="single" w:sz="4" w:space="0" w:color="auto"/>
              <w:right w:val="single" w:sz="6" w:space="0" w:color="auto"/>
            </w:tcBorders>
          </w:tcPr>
          <w:p w14:paraId="33872D2F" w14:textId="77777777" w:rsidR="00045CDF" w:rsidRPr="00A1115A" w:rsidRDefault="00045CDF" w:rsidP="00F77568">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3DD28A2" w14:textId="77777777" w:rsidR="00045CDF" w:rsidRPr="00A1115A" w:rsidRDefault="00045CDF" w:rsidP="00F77568">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66CB069" w14:textId="77777777" w:rsidR="00045CDF" w:rsidRPr="00A1115A" w:rsidRDefault="00045CDF" w:rsidP="00F77568">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2B872A8" w14:textId="77777777" w:rsidR="00045CDF" w:rsidRPr="00A1115A" w:rsidRDefault="00045CDF" w:rsidP="00F77568">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134795"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3AE13F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783FFC35" w14:textId="77777777" w:rsidR="00045CDF" w:rsidRPr="00A1115A" w:rsidRDefault="00045CDF" w:rsidP="00F77568">
            <w:pPr>
              <w:pStyle w:val="TAC"/>
            </w:pPr>
          </w:p>
        </w:tc>
        <w:tc>
          <w:tcPr>
            <w:tcW w:w="1080" w:type="dxa"/>
            <w:tcBorders>
              <w:top w:val="single" w:sz="4" w:space="0" w:color="auto"/>
              <w:left w:val="single" w:sz="6" w:space="0" w:color="auto"/>
              <w:bottom w:val="single" w:sz="4" w:space="0" w:color="auto"/>
              <w:right w:val="single" w:sz="6" w:space="0" w:color="auto"/>
            </w:tcBorders>
          </w:tcPr>
          <w:p w14:paraId="49BB809A" w14:textId="77777777" w:rsidR="00045CDF" w:rsidRPr="00A1115A" w:rsidRDefault="00045CDF" w:rsidP="00F77568">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39417DD2" w14:textId="77777777" w:rsidR="00045CDF" w:rsidRPr="00A1115A" w:rsidRDefault="00045CDF" w:rsidP="00F77568">
            <w:pPr>
              <w:pStyle w:val="TAC"/>
            </w:pPr>
            <w:r w:rsidRPr="00A1115A">
              <w:t>0</w:t>
            </w:r>
          </w:p>
        </w:tc>
      </w:tr>
      <w:tr w:rsidR="00045CDF" w:rsidRPr="00A1115A" w14:paraId="1732864D" w14:textId="77777777" w:rsidTr="00F64B94">
        <w:trPr>
          <w:jc w:val="center"/>
        </w:trPr>
        <w:tc>
          <w:tcPr>
            <w:tcW w:w="1307" w:type="dxa"/>
            <w:vMerge w:val="restart"/>
            <w:tcBorders>
              <w:top w:val="single" w:sz="4" w:space="0" w:color="auto"/>
              <w:left w:val="single" w:sz="4" w:space="0" w:color="auto"/>
              <w:right w:val="single" w:sz="4" w:space="0" w:color="auto"/>
            </w:tcBorders>
            <w:shd w:val="clear" w:color="auto" w:fill="auto"/>
          </w:tcPr>
          <w:p w14:paraId="1D14A94B" w14:textId="77777777" w:rsidR="00045CDF" w:rsidRPr="00A1115A" w:rsidRDefault="00045CDF" w:rsidP="00F77568">
            <w:pPr>
              <w:pStyle w:val="TAC"/>
            </w:pPr>
            <w:r w:rsidRPr="00A1115A">
              <w:t>CA_n41C</w:t>
            </w:r>
          </w:p>
        </w:tc>
        <w:tc>
          <w:tcPr>
            <w:tcW w:w="990" w:type="dxa"/>
            <w:vMerge w:val="restart"/>
            <w:tcBorders>
              <w:top w:val="single" w:sz="4" w:space="0" w:color="auto"/>
              <w:left w:val="single" w:sz="4" w:space="0" w:color="auto"/>
              <w:right w:val="single" w:sz="4" w:space="0" w:color="auto"/>
            </w:tcBorders>
            <w:shd w:val="clear" w:color="auto" w:fill="auto"/>
          </w:tcPr>
          <w:p w14:paraId="3CAF73EB" w14:textId="77777777" w:rsidR="00045CDF" w:rsidRPr="00A1115A" w:rsidRDefault="00045CDF" w:rsidP="00F77568">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31FED7C3" w14:textId="77777777" w:rsidR="00045CDF" w:rsidRPr="00A1115A" w:rsidRDefault="00045CDF" w:rsidP="00F77568">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8A82211" w14:textId="77777777" w:rsidR="00045CDF" w:rsidRPr="00A1115A" w:rsidRDefault="00045CDF" w:rsidP="00F77568">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52FB1EF"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1C9C37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45B8093"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0358F" w14:textId="77777777" w:rsidR="00045CDF" w:rsidRPr="00A1115A" w:rsidRDefault="00045CDF" w:rsidP="00F77568">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6F38498" w14:textId="77777777" w:rsidR="00045CDF" w:rsidRPr="00A1115A" w:rsidRDefault="00045CDF" w:rsidP="00F77568">
            <w:pPr>
              <w:pStyle w:val="TAC"/>
            </w:pPr>
            <w:r w:rsidRPr="00A1115A">
              <w:t>0</w:t>
            </w:r>
          </w:p>
        </w:tc>
      </w:tr>
      <w:tr w:rsidR="00045CDF" w:rsidRPr="00A1115A" w14:paraId="73442CC7" w14:textId="77777777" w:rsidTr="00F64B94">
        <w:trPr>
          <w:jc w:val="center"/>
        </w:trPr>
        <w:tc>
          <w:tcPr>
            <w:tcW w:w="1307" w:type="dxa"/>
            <w:vMerge/>
            <w:tcBorders>
              <w:left w:val="single" w:sz="4" w:space="0" w:color="auto"/>
              <w:right w:val="single" w:sz="4" w:space="0" w:color="auto"/>
            </w:tcBorders>
            <w:shd w:val="clear" w:color="auto" w:fill="auto"/>
          </w:tcPr>
          <w:p w14:paraId="0856EB9A"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09992C32"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544124F2" w14:textId="77777777" w:rsidR="00045CDF" w:rsidRPr="00A1115A" w:rsidRDefault="00045CDF" w:rsidP="00F77568">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62334D40" w14:textId="77777777" w:rsidR="00045CDF" w:rsidRPr="00A1115A" w:rsidRDefault="00045CDF" w:rsidP="00F7756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5277B52"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36B2E849"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885F6CA"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5954B0"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C12AB57" w14:textId="77777777" w:rsidR="00045CDF" w:rsidRPr="00A1115A" w:rsidRDefault="00045CDF" w:rsidP="00F77568">
            <w:pPr>
              <w:pStyle w:val="TAC"/>
            </w:pPr>
          </w:p>
        </w:tc>
      </w:tr>
      <w:tr w:rsidR="00045CDF" w:rsidRPr="00A1115A" w14:paraId="39B0A860" w14:textId="77777777" w:rsidTr="00F64B94">
        <w:trPr>
          <w:jc w:val="center"/>
        </w:trPr>
        <w:tc>
          <w:tcPr>
            <w:tcW w:w="1307" w:type="dxa"/>
            <w:vMerge/>
            <w:tcBorders>
              <w:left w:val="single" w:sz="4" w:space="0" w:color="auto"/>
              <w:right w:val="single" w:sz="4" w:space="0" w:color="auto"/>
            </w:tcBorders>
            <w:shd w:val="clear" w:color="auto" w:fill="auto"/>
          </w:tcPr>
          <w:p w14:paraId="1976B805"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7A7E56A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5BD03A42" w14:textId="77777777" w:rsidR="00045CDF" w:rsidRPr="00A1115A" w:rsidRDefault="00045CDF" w:rsidP="00F77568">
            <w:pPr>
              <w:pStyle w:val="TAC"/>
            </w:pPr>
            <w:r w:rsidRPr="00A1115A">
              <w:t>10, 15, 20, 40, 50, 60, 80, 90</w:t>
            </w:r>
          </w:p>
        </w:tc>
        <w:tc>
          <w:tcPr>
            <w:tcW w:w="1170" w:type="dxa"/>
            <w:tcBorders>
              <w:top w:val="single" w:sz="6" w:space="0" w:color="auto"/>
              <w:left w:val="single" w:sz="6" w:space="0" w:color="auto"/>
              <w:bottom w:val="single" w:sz="6" w:space="0" w:color="auto"/>
              <w:right w:val="single" w:sz="6" w:space="0" w:color="auto"/>
            </w:tcBorders>
          </w:tcPr>
          <w:p w14:paraId="5E57E94A" w14:textId="77777777" w:rsidR="00045CDF" w:rsidRPr="00A1115A" w:rsidRDefault="00045CDF" w:rsidP="00F77568">
            <w:pPr>
              <w:pStyle w:val="TAC"/>
            </w:pPr>
            <w:r w:rsidRPr="00A1115A">
              <w:t>15, 20, 40, 50, 60, 80, 90, 100</w:t>
            </w:r>
          </w:p>
        </w:tc>
        <w:tc>
          <w:tcPr>
            <w:tcW w:w="1170" w:type="dxa"/>
            <w:tcBorders>
              <w:top w:val="single" w:sz="6" w:space="0" w:color="auto"/>
              <w:left w:val="single" w:sz="6" w:space="0" w:color="auto"/>
              <w:bottom w:val="single" w:sz="6" w:space="0" w:color="auto"/>
              <w:right w:val="single" w:sz="6" w:space="0" w:color="auto"/>
            </w:tcBorders>
          </w:tcPr>
          <w:p w14:paraId="6D9DAAA0"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4A7A7CC"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3EDD17B3" w14:textId="77777777" w:rsidR="00045CDF" w:rsidRPr="00A1115A" w:rsidRDefault="00045CDF" w:rsidP="00F77568">
            <w:pPr>
              <w:pStyle w:val="TAC"/>
            </w:pPr>
          </w:p>
        </w:tc>
        <w:tc>
          <w:tcPr>
            <w:tcW w:w="1080" w:type="dxa"/>
            <w:tcBorders>
              <w:top w:val="single" w:sz="4" w:space="0" w:color="auto"/>
              <w:left w:val="single" w:sz="6" w:space="0" w:color="auto"/>
              <w:bottom w:val="single" w:sz="6" w:space="0" w:color="auto"/>
              <w:right w:val="single" w:sz="6" w:space="0" w:color="auto"/>
            </w:tcBorders>
          </w:tcPr>
          <w:p w14:paraId="42E2F8A8" w14:textId="77777777" w:rsidR="00045CDF" w:rsidRPr="00A1115A" w:rsidRDefault="00045CDF" w:rsidP="00F77568">
            <w:pPr>
              <w:pStyle w:val="TAC"/>
              <w:rPr>
                <w:rFonts w:eastAsia="Yu Mincho"/>
                <w:lang w:eastAsia="ja-JP"/>
              </w:rPr>
            </w:pPr>
            <w:r w:rsidRPr="00A1115A">
              <w:rPr>
                <w:rFonts w:eastAsia="Yu Mincho"/>
                <w:lang w:eastAsia="ja-JP"/>
              </w:rPr>
              <w:t>190</w:t>
            </w:r>
          </w:p>
        </w:tc>
        <w:tc>
          <w:tcPr>
            <w:tcW w:w="1318" w:type="dxa"/>
            <w:tcBorders>
              <w:top w:val="single" w:sz="4" w:space="0" w:color="auto"/>
              <w:left w:val="single" w:sz="6" w:space="0" w:color="auto"/>
              <w:right w:val="single" w:sz="4" w:space="0" w:color="auto"/>
            </w:tcBorders>
          </w:tcPr>
          <w:p w14:paraId="186A1B93" w14:textId="77777777" w:rsidR="00045CDF" w:rsidRPr="00A1115A" w:rsidRDefault="00045CDF" w:rsidP="00F77568">
            <w:pPr>
              <w:pStyle w:val="TAC"/>
            </w:pPr>
            <w:r w:rsidRPr="00A1115A">
              <w:t>1</w:t>
            </w:r>
          </w:p>
        </w:tc>
      </w:tr>
      <w:tr w:rsidR="00045CDF" w:rsidRPr="00A1115A" w14:paraId="480273C4" w14:textId="77777777" w:rsidTr="00F64B94">
        <w:trPr>
          <w:jc w:val="center"/>
          <w:ins w:id="13" w:author="yuanyuan zhang/RF Performance Standard Research Lab/Engineer/Samsung Electronics" w:date="2021-04-01T13:41:00Z"/>
        </w:trPr>
        <w:tc>
          <w:tcPr>
            <w:tcW w:w="1307" w:type="dxa"/>
            <w:vMerge/>
            <w:tcBorders>
              <w:left w:val="single" w:sz="4" w:space="0" w:color="auto"/>
              <w:bottom w:val="single" w:sz="4" w:space="0" w:color="auto"/>
              <w:right w:val="single" w:sz="4" w:space="0" w:color="auto"/>
            </w:tcBorders>
            <w:shd w:val="clear" w:color="auto" w:fill="auto"/>
          </w:tcPr>
          <w:p w14:paraId="40646932" w14:textId="77777777" w:rsidR="00045CDF" w:rsidRPr="00A1115A" w:rsidRDefault="00045CDF" w:rsidP="00F77568">
            <w:pPr>
              <w:pStyle w:val="TAC"/>
              <w:rPr>
                <w:ins w:id="14" w:author="yuanyuan zhang/RF Performance Standard Research Lab/Engineer/Samsung Electronics" w:date="2021-04-01T13:41:00Z"/>
              </w:rPr>
            </w:pPr>
          </w:p>
        </w:tc>
        <w:tc>
          <w:tcPr>
            <w:tcW w:w="990" w:type="dxa"/>
            <w:vMerge/>
            <w:tcBorders>
              <w:left w:val="single" w:sz="4" w:space="0" w:color="auto"/>
              <w:bottom w:val="single" w:sz="4" w:space="0" w:color="auto"/>
              <w:right w:val="single" w:sz="4" w:space="0" w:color="auto"/>
            </w:tcBorders>
            <w:shd w:val="clear" w:color="auto" w:fill="auto"/>
          </w:tcPr>
          <w:p w14:paraId="67248039" w14:textId="77777777" w:rsidR="00045CDF" w:rsidRPr="00A1115A" w:rsidRDefault="00045CDF" w:rsidP="00F77568">
            <w:pPr>
              <w:pStyle w:val="TAC"/>
              <w:rPr>
                <w:ins w:id="15" w:author="yuanyuan zhang/RF Performance Standard Research Lab/Engineer/Samsung Electronics" w:date="2021-04-01T13:41:00Z"/>
              </w:rPr>
            </w:pPr>
          </w:p>
        </w:tc>
        <w:tc>
          <w:tcPr>
            <w:tcW w:w="1260" w:type="dxa"/>
            <w:tcBorders>
              <w:top w:val="single" w:sz="6" w:space="0" w:color="auto"/>
              <w:left w:val="single" w:sz="4" w:space="0" w:color="auto"/>
              <w:bottom w:val="single" w:sz="6" w:space="0" w:color="auto"/>
              <w:right w:val="single" w:sz="6" w:space="0" w:color="auto"/>
            </w:tcBorders>
          </w:tcPr>
          <w:p w14:paraId="7E57FB78" w14:textId="03988686" w:rsidR="00045CDF" w:rsidRPr="00A1115A" w:rsidRDefault="00045CDF" w:rsidP="00F77568">
            <w:pPr>
              <w:pStyle w:val="TAC"/>
              <w:rPr>
                <w:ins w:id="16" w:author="yuanyuan zhang/RF Performance Standard Research Lab/Engineer/Samsung Electronics" w:date="2021-04-01T13:41:00Z"/>
              </w:rPr>
            </w:pPr>
            <w:ins w:id="17" w:author="yuanyuan zhang/RF Performance Standard Research Lab/Engineer/Samsung Electronics" w:date="2021-04-01T13:42:00Z">
              <w:r w:rsidRPr="00045CDF">
                <w:t>10, 15, 20, 30, 40, 50, 60, 80, 90</w:t>
              </w:r>
            </w:ins>
          </w:p>
        </w:tc>
        <w:tc>
          <w:tcPr>
            <w:tcW w:w="1170" w:type="dxa"/>
            <w:tcBorders>
              <w:top w:val="single" w:sz="6" w:space="0" w:color="auto"/>
              <w:left w:val="single" w:sz="6" w:space="0" w:color="auto"/>
              <w:bottom w:val="single" w:sz="6" w:space="0" w:color="auto"/>
              <w:right w:val="single" w:sz="6" w:space="0" w:color="auto"/>
            </w:tcBorders>
          </w:tcPr>
          <w:p w14:paraId="105738F6" w14:textId="38A573E7" w:rsidR="00045CDF" w:rsidRPr="00A1115A" w:rsidRDefault="00045CDF" w:rsidP="00F77568">
            <w:pPr>
              <w:pStyle w:val="TAC"/>
              <w:rPr>
                <w:ins w:id="18" w:author="yuanyuan zhang/RF Performance Standard Research Lab/Engineer/Samsung Electronics" w:date="2021-04-01T13:41:00Z"/>
              </w:rPr>
            </w:pPr>
            <w:ins w:id="19" w:author="yuanyuan zhang/RF Performance Standard Research Lab/Engineer/Samsung Electronics" w:date="2021-04-01T13:42:00Z">
              <w:r w:rsidRPr="00045CDF">
                <w:t>15, 20, 30, 40, 50, 60, 80, 90, 100</w:t>
              </w:r>
            </w:ins>
          </w:p>
        </w:tc>
        <w:tc>
          <w:tcPr>
            <w:tcW w:w="1170" w:type="dxa"/>
            <w:tcBorders>
              <w:top w:val="single" w:sz="6" w:space="0" w:color="auto"/>
              <w:left w:val="single" w:sz="6" w:space="0" w:color="auto"/>
              <w:bottom w:val="single" w:sz="6" w:space="0" w:color="auto"/>
              <w:right w:val="single" w:sz="6" w:space="0" w:color="auto"/>
            </w:tcBorders>
          </w:tcPr>
          <w:p w14:paraId="7D30ED56" w14:textId="77777777" w:rsidR="00045CDF" w:rsidRPr="00A1115A" w:rsidRDefault="00045CDF" w:rsidP="00F77568">
            <w:pPr>
              <w:pStyle w:val="TAC"/>
              <w:rPr>
                <w:ins w:id="20" w:author="yuanyuan zhang/RF Performance Standard Research Lab/Engineer/Samsung Electronics" w:date="2021-04-01T13:41:00Z"/>
              </w:rPr>
            </w:pPr>
          </w:p>
        </w:tc>
        <w:tc>
          <w:tcPr>
            <w:tcW w:w="1186" w:type="dxa"/>
            <w:tcBorders>
              <w:top w:val="single" w:sz="6" w:space="0" w:color="auto"/>
              <w:left w:val="single" w:sz="6" w:space="0" w:color="auto"/>
              <w:bottom w:val="single" w:sz="6" w:space="0" w:color="auto"/>
              <w:right w:val="single" w:sz="6" w:space="0" w:color="auto"/>
            </w:tcBorders>
          </w:tcPr>
          <w:p w14:paraId="590DF061" w14:textId="77777777" w:rsidR="00045CDF" w:rsidRPr="00A1115A" w:rsidRDefault="00045CDF" w:rsidP="00F77568">
            <w:pPr>
              <w:pStyle w:val="TAC"/>
              <w:rPr>
                <w:ins w:id="21" w:author="yuanyuan zhang/RF Performance Standard Research Lab/Engineer/Samsung Electronics" w:date="2021-04-01T13:41:00Z"/>
              </w:rPr>
            </w:pPr>
          </w:p>
        </w:tc>
        <w:tc>
          <w:tcPr>
            <w:tcW w:w="1154" w:type="dxa"/>
            <w:tcBorders>
              <w:top w:val="single" w:sz="6" w:space="0" w:color="auto"/>
              <w:left w:val="single" w:sz="6" w:space="0" w:color="auto"/>
              <w:bottom w:val="single" w:sz="6" w:space="0" w:color="auto"/>
              <w:right w:val="single" w:sz="6" w:space="0" w:color="auto"/>
            </w:tcBorders>
          </w:tcPr>
          <w:p w14:paraId="06CBA810" w14:textId="77777777" w:rsidR="00045CDF" w:rsidRPr="00A1115A" w:rsidRDefault="00045CDF" w:rsidP="00F77568">
            <w:pPr>
              <w:pStyle w:val="TAC"/>
              <w:rPr>
                <w:ins w:id="22" w:author="yuanyuan zhang/RF Performance Standard Research Lab/Engineer/Samsung Electronics" w:date="2021-04-01T13:41:00Z"/>
              </w:rPr>
            </w:pPr>
          </w:p>
        </w:tc>
        <w:tc>
          <w:tcPr>
            <w:tcW w:w="1080" w:type="dxa"/>
            <w:tcBorders>
              <w:top w:val="single" w:sz="4" w:space="0" w:color="auto"/>
              <w:left w:val="single" w:sz="6" w:space="0" w:color="auto"/>
              <w:bottom w:val="single" w:sz="6" w:space="0" w:color="auto"/>
              <w:right w:val="single" w:sz="6" w:space="0" w:color="auto"/>
            </w:tcBorders>
          </w:tcPr>
          <w:p w14:paraId="4DFB13BA" w14:textId="4280B845" w:rsidR="00045CDF" w:rsidRPr="00045CDF" w:rsidRDefault="00045CDF" w:rsidP="00F77568">
            <w:pPr>
              <w:pStyle w:val="TAC"/>
              <w:rPr>
                <w:ins w:id="23" w:author="yuanyuan zhang/RF Performance Standard Research Lab/Engineer/Samsung Electronics" w:date="2021-04-01T13:41:00Z"/>
                <w:lang w:eastAsia="zh-CN"/>
              </w:rPr>
            </w:pPr>
            <w:ins w:id="24" w:author="yuanyuan zhang/RF Performance Standard Research Lab/Engineer/Samsung Electronics" w:date="2021-04-01T13:42:00Z">
              <w:r>
                <w:rPr>
                  <w:rFonts w:hint="eastAsia"/>
                  <w:lang w:eastAsia="zh-CN"/>
                </w:rPr>
                <w:t>1</w:t>
              </w:r>
              <w:r>
                <w:rPr>
                  <w:lang w:eastAsia="zh-CN"/>
                </w:rPr>
                <w:t>90</w:t>
              </w:r>
            </w:ins>
          </w:p>
        </w:tc>
        <w:tc>
          <w:tcPr>
            <w:tcW w:w="1318" w:type="dxa"/>
            <w:tcBorders>
              <w:top w:val="single" w:sz="4" w:space="0" w:color="auto"/>
              <w:left w:val="single" w:sz="6" w:space="0" w:color="auto"/>
              <w:right w:val="single" w:sz="4" w:space="0" w:color="auto"/>
            </w:tcBorders>
          </w:tcPr>
          <w:p w14:paraId="34309CF7" w14:textId="5F2A04B5" w:rsidR="00045CDF" w:rsidRPr="00A1115A" w:rsidRDefault="00045CDF" w:rsidP="00F77568">
            <w:pPr>
              <w:pStyle w:val="TAC"/>
              <w:rPr>
                <w:ins w:id="25" w:author="yuanyuan zhang/RF Performance Standard Research Lab/Engineer/Samsung Electronics" w:date="2021-04-01T13:41:00Z"/>
                <w:lang w:eastAsia="zh-CN"/>
              </w:rPr>
            </w:pPr>
            <w:ins w:id="26" w:author="yuanyuan zhang/RF Performance Standard Research Lab/Engineer/Samsung Electronics" w:date="2021-04-01T13:42:00Z">
              <w:r>
                <w:rPr>
                  <w:rFonts w:hint="eastAsia"/>
                  <w:lang w:eastAsia="zh-CN"/>
                </w:rPr>
                <w:t>2</w:t>
              </w:r>
            </w:ins>
          </w:p>
        </w:tc>
      </w:tr>
      <w:tr w:rsidR="00045CDF" w:rsidRPr="00A1115A" w14:paraId="2026ECA0" w14:textId="77777777" w:rsidTr="00F77568">
        <w:trPr>
          <w:jc w:val="center"/>
        </w:trPr>
        <w:tc>
          <w:tcPr>
            <w:tcW w:w="1307" w:type="dxa"/>
            <w:tcBorders>
              <w:top w:val="single" w:sz="4" w:space="0" w:color="auto"/>
              <w:left w:val="single" w:sz="4" w:space="0" w:color="auto"/>
              <w:bottom w:val="single" w:sz="6" w:space="0" w:color="auto"/>
              <w:right w:val="single" w:sz="6" w:space="0" w:color="auto"/>
            </w:tcBorders>
          </w:tcPr>
          <w:p w14:paraId="493839C6" w14:textId="77777777" w:rsidR="00045CDF" w:rsidRPr="00A1115A" w:rsidRDefault="00045CDF" w:rsidP="00F77568">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D0D450A"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11E3785" w14:textId="77777777" w:rsidR="00045CDF" w:rsidRPr="00A1115A" w:rsidRDefault="00045CDF" w:rsidP="00F77568">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F44CD93" w14:textId="77777777" w:rsidR="00045CDF" w:rsidRPr="00A1115A" w:rsidRDefault="00045CDF" w:rsidP="00F7756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D8F353A"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9F9CE15"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5F63D790"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tcPr>
          <w:p w14:paraId="1451AAA6" w14:textId="77777777" w:rsidR="00045CDF" w:rsidRPr="00A1115A" w:rsidRDefault="00045CDF" w:rsidP="00F77568">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1C0C5509" w14:textId="77777777" w:rsidR="00045CDF" w:rsidRPr="00A1115A" w:rsidRDefault="00045CDF" w:rsidP="00F77568">
            <w:pPr>
              <w:pStyle w:val="TAC"/>
            </w:pPr>
            <w:r w:rsidRPr="00A1115A">
              <w:t>0</w:t>
            </w:r>
          </w:p>
        </w:tc>
      </w:tr>
      <w:tr w:rsidR="00045CDF" w:rsidRPr="00A1115A" w14:paraId="61C1A43D" w14:textId="77777777" w:rsidTr="00F77568">
        <w:trPr>
          <w:jc w:val="center"/>
        </w:trPr>
        <w:tc>
          <w:tcPr>
            <w:tcW w:w="1307" w:type="dxa"/>
            <w:tcBorders>
              <w:left w:val="single" w:sz="4" w:space="0" w:color="auto"/>
              <w:bottom w:val="single" w:sz="6" w:space="0" w:color="auto"/>
              <w:right w:val="single" w:sz="6" w:space="0" w:color="auto"/>
            </w:tcBorders>
          </w:tcPr>
          <w:p w14:paraId="10506C00" w14:textId="77777777" w:rsidR="00045CDF" w:rsidRPr="00A1115A" w:rsidRDefault="00045CDF" w:rsidP="00F77568">
            <w:pPr>
              <w:pStyle w:val="TAC"/>
            </w:pPr>
            <w:r w:rsidRPr="00A1115A">
              <w:t>CA_n46C</w:t>
            </w:r>
          </w:p>
        </w:tc>
        <w:tc>
          <w:tcPr>
            <w:tcW w:w="990" w:type="dxa"/>
            <w:tcBorders>
              <w:left w:val="single" w:sz="6" w:space="0" w:color="auto"/>
              <w:bottom w:val="single" w:sz="6" w:space="0" w:color="auto"/>
              <w:right w:val="single" w:sz="6" w:space="0" w:color="auto"/>
            </w:tcBorders>
          </w:tcPr>
          <w:p w14:paraId="784C067A"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A1654B" w14:textId="77777777" w:rsidR="00045CDF" w:rsidRPr="00A1115A" w:rsidRDefault="00045CDF" w:rsidP="00F7756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B7A22C" w14:textId="77777777" w:rsidR="00045CDF" w:rsidRPr="00A1115A" w:rsidRDefault="00045CDF" w:rsidP="00F7756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0D5471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61159778"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1460CD6F"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tcPr>
          <w:p w14:paraId="60B5D1F2" w14:textId="77777777" w:rsidR="00045CDF" w:rsidRPr="00A1115A" w:rsidRDefault="00045CDF" w:rsidP="00F77568">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A441AB7" w14:textId="77777777" w:rsidR="00045CDF" w:rsidRPr="00A1115A" w:rsidRDefault="00045CDF" w:rsidP="00F77568">
            <w:pPr>
              <w:pStyle w:val="TAC"/>
            </w:pPr>
            <w:r w:rsidRPr="00A1115A">
              <w:t>0</w:t>
            </w:r>
          </w:p>
        </w:tc>
      </w:tr>
      <w:tr w:rsidR="00045CDF" w:rsidRPr="00A1115A" w14:paraId="5F48DD06" w14:textId="77777777" w:rsidTr="00F77568">
        <w:trPr>
          <w:jc w:val="center"/>
        </w:trPr>
        <w:tc>
          <w:tcPr>
            <w:tcW w:w="1307" w:type="dxa"/>
            <w:tcBorders>
              <w:left w:val="single" w:sz="4" w:space="0" w:color="auto"/>
              <w:bottom w:val="single" w:sz="6" w:space="0" w:color="auto"/>
              <w:right w:val="single" w:sz="6" w:space="0" w:color="auto"/>
            </w:tcBorders>
          </w:tcPr>
          <w:p w14:paraId="5CC6961E" w14:textId="77777777" w:rsidR="00045CDF" w:rsidRPr="00A1115A" w:rsidRDefault="00045CDF" w:rsidP="00F77568">
            <w:pPr>
              <w:pStyle w:val="TAC"/>
            </w:pPr>
            <w:r w:rsidRPr="00A1115A">
              <w:t>CA_n46D</w:t>
            </w:r>
          </w:p>
        </w:tc>
        <w:tc>
          <w:tcPr>
            <w:tcW w:w="990" w:type="dxa"/>
            <w:tcBorders>
              <w:left w:val="single" w:sz="6" w:space="0" w:color="auto"/>
              <w:bottom w:val="single" w:sz="6" w:space="0" w:color="auto"/>
              <w:right w:val="single" w:sz="6" w:space="0" w:color="auto"/>
            </w:tcBorders>
          </w:tcPr>
          <w:p w14:paraId="4979F48F"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6A7EEDC" w14:textId="77777777" w:rsidR="00045CDF" w:rsidRPr="00A1115A" w:rsidRDefault="00045CDF" w:rsidP="00F7756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8350C0" w14:textId="77777777" w:rsidR="00045CDF" w:rsidRPr="00A1115A" w:rsidRDefault="00045CDF" w:rsidP="00F7756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FBDC5FD" w14:textId="77777777" w:rsidR="00045CDF" w:rsidRPr="00A1115A" w:rsidRDefault="00045CDF" w:rsidP="00F77568">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E617EDB"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5D4C92D0"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tcPr>
          <w:p w14:paraId="5DA92E0C" w14:textId="77777777" w:rsidR="00045CDF" w:rsidRPr="00A1115A" w:rsidRDefault="00045CDF" w:rsidP="00F77568">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3E585F32" w14:textId="77777777" w:rsidR="00045CDF" w:rsidRPr="00A1115A" w:rsidRDefault="00045CDF" w:rsidP="00F77568">
            <w:pPr>
              <w:pStyle w:val="TAC"/>
            </w:pPr>
            <w:r w:rsidRPr="00A1115A">
              <w:t>0</w:t>
            </w:r>
          </w:p>
        </w:tc>
      </w:tr>
      <w:tr w:rsidR="00045CDF" w:rsidRPr="00A1115A" w14:paraId="767E3490" w14:textId="77777777" w:rsidTr="00F77568">
        <w:trPr>
          <w:jc w:val="center"/>
        </w:trPr>
        <w:tc>
          <w:tcPr>
            <w:tcW w:w="1307" w:type="dxa"/>
            <w:tcBorders>
              <w:left w:val="single" w:sz="4" w:space="0" w:color="auto"/>
              <w:bottom w:val="single" w:sz="6" w:space="0" w:color="auto"/>
              <w:right w:val="single" w:sz="6" w:space="0" w:color="auto"/>
            </w:tcBorders>
          </w:tcPr>
          <w:p w14:paraId="0954238C" w14:textId="77777777" w:rsidR="00045CDF" w:rsidRPr="00A1115A" w:rsidRDefault="00045CDF" w:rsidP="00F77568">
            <w:pPr>
              <w:pStyle w:val="TAC"/>
            </w:pPr>
            <w:r w:rsidRPr="00A1115A">
              <w:t>CA_n46E</w:t>
            </w:r>
          </w:p>
        </w:tc>
        <w:tc>
          <w:tcPr>
            <w:tcW w:w="990" w:type="dxa"/>
            <w:tcBorders>
              <w:left w:val="single" w:sz="6" w:space="0" w:color="auto"/>
              <w:bottom w:val="single" w:sz="6" w:space="0" w:color="auto"/>
              <w:right w:val="single" w:sz="6" w:space="0" w:color="auto"/>
            </w:tcBorders>
          </w:tcPr>
          <w:p w14:paraId="7BE468B4"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491C019" w14:textId="77777777" w:rsidR="00045CDF" w:rsidRPr="00A1115A" w:rsidRDefault="00045CDF" w:rsidP="00F7756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83388D" w14:textId="77777777" w:rsidR="00045CDF" w:rsidRPr="00A1115A" w:rsidRDefault="00045CDF" w:rsidP="00F7756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31D5F46" w14:textId="77777777" w:rsidR="00045CDF" w:rsidRPr="00A1115A" w:rsidRDefault="00045CDF" w:rsidP="00F77568">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8DCE968" w14:textId="77777777" w:rsidR="00045CDF" w:rsidRPr="00A1115A" w:rsidRDefault="00045CDF" w:rsidP="00F77568">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3DF3009D"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tcPr>
          <w:p w14:paraId="2E6B6BF7" w14:textId="77777777" w:rsidR="00045CDF" w:rsidRPr="00A1115A" w:rsidRDefault="00045CDF" w:rsidP="00F77568">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6A19AFE8" w14:textId="77777777" w:rsidR="00045CDF" w:rsidRPr="00A1115A" w:rsidRDefault="00045CDF" w:rsidP="00F77568">
            <w:pPr>
              <w:pStyle w:val="TAC"/>
            </w:pPr>
            <w:r w:rsidRPr="00A1115A">
              <w:t>0</w:t>
            </w:r>
          </w:p>
        </w:tc>
      </w:tr>
      <w:tr w:rsidR="00045CDF" w:rsidRPr="00A1115A" w14:paraId="3CE05A0D" w14:textId="77777777" w:rsidTr="00F77568">
        <w:trPr>
          <w:jc w:val="center"/>
        </w:trPr>
        <w:tc>
          <w:tcPr>
            <w:tcW w:w="1307" w:type="dxa"/>
            <w:tcBorders>
              <w:left w:val="single" w:sz="4" w:space="0" w:color="auto"/>
              <w:bottom w:val="single" w:sz="6" w:space="0" w:color="auto"/>
              <w:right w:val="single" w:sz="6" w:space="0" w:color="auto"/>
            </w:tcBorders>
          </w:tcPr>
          <w:p w14:paraId="62B37DFC" w14:textId="77777777" w:rsidR="00045CDF" w:rsidRPr="00A1115A" w:rsidRDefault="00045CDF" w:rsidP="00F77568">
            <w:pPr>
              <w:pStyle w:val="TAC"/>
            </w:pPr>
            <w:r w:rsidRPr="00A1115A">
              <w:t>CA_n46M</w:t>
            </w:r>
          </w:p>
        </w:tc>
        <w:tc>
          <w:tcPr>
            <w:tcW w:w="990" w:type="dxa"/>
            <w:tcBorders>
              <w:left w:val="single" w:sz="6" w:space="0" w:color="auto"/>
              <w:bottom w:val="single" w:sz="6" w:space="0" w:color="auto"/>
              <w:right w:val="single" w:sz="6" w:space="0" w:color="auto"/>
            </w:tcBorders>
          </w:tcPr>
          <w:p w14:paraId="1AF50830"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547D288" w14:textId="77777777" w:rsidR="00045CDF" w:rsidRPr="00A1115A" w:rsidRDefault="00045CDF" w:rsidP="00F77568">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F6494FA" w14:textId="77777777" w:rsidR="00045CDF" w:rsidRPr="00A1115A" w:rsidRDefault="00045CDF" w:rsidP="00F7756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0B43868" w14:textId="77777777" w:rsidR="00045CDF" w:rsidRPr="00A1115A" w:rsidRDefault="00045CDF" w:rsidP="00F7756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CE48B6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C3D86B"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vAlign w:val="center"/>
          </w:tcPr>
          <w:p w14:paraId="22522720" w14:textId="77777777" w:rsidR="00045CDF" w:rsidRPr="00A1115A" w:rsidRDefault="00045CDF" w:rsidP="00F77568">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44B3B2D4" w14:textId="77777777" w:rsidR="00045CDF" w:rsidRPr="00A1115A" w:rsidRDefault="00045CDF" w:rsidP="00F77568">
            <w:pPr>
              <w:pStyle w:val="TAC"/>
            </w:pPr>
            <w:r w:rsidRPr="00A1115A">
              <w:t>0</w:t>
            </w:r>
          </w:p>
        </w:tc>
      </w:tr>
      <w:tr w:rsidR="00045CDF" w:rsidRPr="00A1115A" w14:paraId="4E46221F" w14:textId="77777777" w:rsidTr="00F77568">
        <w:trPr>
          <w:jc w:val="center"/>
        </w:trPr>
        <w:tc>
          <w:tcPr>
            <w:tcW w:w="1307" w:type="dxa"/>
            <w:tcBorders>
              <w:left w:val="single" w:sz="4" w:space="0" w:color="auto"/>
              <w:bottom w:val="single" w:sz="6" w:space="0" w:color="auto"/>
              <w:right w:val="single" w:sz="6" w:space="0" w:color="auto"/>
            </w:tcBorders>
          </w:tcPr>
          <w:p w14:paraId="05EB7D97" w14:textId="77777777" w:rsidR="00045CDF" w:rsidRPr="00A1115A" w:rsidRDefault="00045CDF" w:rsidP="00F77568">
            <w:pPr>
              <w:pStyle w:val="TAC"/>
            </w:pPr>
            <w:r w:rsidRPr="00A1115A">
              <w:t>CA_n46N</w:t>
            </w:r>
          </w:p>
        </w:tc>
        <w:tc>
          <w:tcPr>
            <w:tcW w:w="990" w:type="dxa"/>
            <w:tcBorders>
              <w:left w:val="single" w:sz="6" w:space="0" w:color="auto"/>
              <w:bottom w:val="single" w:sz="6" w:space="0" w:color="auto"/>
              <w:right w:val="single" w:sz="6" w:space="0" w:color="auto"/>
            </w:tcBorders>
          </w:tcPr>
          <w:p w14:paraId="363DCDAB"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C07DB5B" w14:textId="77777777" w:rsidR="00045CDF" w:rsidRPr="00A1115A" w:rsidRDefault="00045CDF" w:rsidP="00F77568">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47721C7" w14:textId="77777777" w:rsidR="00045CDF" w:rsidRPr="00A1115A" w:rsidRDefault="00045CDF" w:rsidP="00F7756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957A289" w14:textId="77777777" w:rsidR="00045CDF" w:rsidRPr="00A1115A" w:rsidRDefault="00045CDF" w:rsidP="00F7756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2035A68" w14:textId="77777777" w:rsidR="00045CDF" w:rsidRPr="00A1115A" w:rsidRDefault="00045CDF" w:rsidP="00F77568">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B00C57" w14:textId="77777777" w:rsidR="00045CDF" w:rsidRPr="00A1115A" w:rsidRDefault="00045CDF" w:rsidP="00F77568">
            <w:pPr>
              <w:pStyle w:val="TAC"/>
            </w:pPr>
          </w:p>
        </w:tc>
        <w:tc>
          <w:tcPr>
            <w:tcW w:w="1080" w:type="dxa"/>
            <w:tcBorders>
              <w:left w:val="single" w:sz="6" w:space="0" w:color="auto"/>
              <w:bottom w:val="single" w:sz="6" w:space="0" w:color="auto"/>
              <w:right w:val="single" w:sz="6" w:space="0" w:color="auto"/>
            </w:tcBorders>
            <w:vAlign w:val="center"/>
          </w:tcPr>
          <w:p w14:paraId="0DD6472A" w14:textId="77777777" w:rsidR="00045CDF" w:rsidRPr="00A1115A" w:rsidRDefault="00045CDF" w:rsidP="00F77568">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074DCC3" w14:textId="77777777" w:rsidR="00045CDF" w:rsidRPr="00A1115A" w:rsidRDefault="00045CDF" w:rsidP="00F77568">
            <w:pPr>
              <w:pStyle w:val="TAC"/>
            </w:pPr>
            <w:r w:rsidRPr="00A1115A">
              <w:t>0</w:t>
            </w:r>
          </w:p>
        </w:tc>
      </w:tr>
      <w:tr w:rsidR="00045CDF" w:rsidRPr="00A1115A" w14:paraId="0C078F54" w14:textId="77777777" w:rsidTr="00F77568">
        <w:trPr>
          <w:jc w:val="center"/>
        </w:trPr>
        <w:tc>
          <w:tcPr>
            <w:tcW w:w="1307" w:type="dxa"/>
            <w:tcBorders>
              <w:left w:val="single" w:sz="4" w:space="0" w:color="auto"/>
              <w:bottom w:val="single" w:sz="4" w:space="0" w:color="auto"/>
              <w:right w:val="single" w:sz="6" w:space="0" w:color="auto"/>
            </w:tcBorders>
          </w:tcPr>
          <w:p w14:paraId="7397CDB5" w14:textId="77777777" w:rsidR="00045CDF" w:rsidRPr="00A1115A" w:rsidRDefault="00045CDF" w:rsidP="00F77568">
            <w:pPr>
              <w:pStyle w:val="TAC"/>
            </w:pPr>
            <w:r w:rsidRPr="00A1115A">
              <w:t>CA_n46O</w:t>
            </w:r>
          </w:p>
        </w:tc>
        <w:tc>
          <w:tcPr>
            <w:tcW w:w="990" w:type="dxa"/>
            <w:tcBorders>
              <w:left w:val="single" w:sz="6" w:space="0" w:color="auto"/>
              <w:bottom w:val="single" w:sz="4" w:space="0" w:color="auto"/>
              <w:right w:val="single" w:sz="6" w:space="0" w:color="auto"/>
            </w:tcBorders>
          </w:tcPr>
          <w:p w14:paraId="21BB9FC7"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ED550F" w14:textId="77777777" w:rsidR="00045CDF" w:rsidRPr="00A1115A" w:rsidRDefault="00045CDF" w:rsidP="00F77568">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E4EA07" w14:textId="77777777" w:rsidR="00045CDF" w:rsidRPr="00A1115A" w:rsidRDefault="00045CDF" w:rsidP="00F7756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4F2F69F" w14:textId="77777777" w:rsidR="00045CDF" w:rsidRPr="00A1115A" w:rsidRDefault="00045CDF" w:rsidP="00F7756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7EBF0C7" w14:textId="77777777" w:rsidR="00045CDF" w:rsidRPr="00A1115A" w:rsidRDefault="00045CDF" w:rsidP="00F77568">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180D2EA" w14:textId="77777777" w:rsidR="00045CDF" w:rsidRPr="00A1115A" w:rsidRDefault="00045CDF" w:rsidP="00F77568">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562845EE" w14:textId="77777777" w:rsidR="00045CDF" w:rsidRPr="00A1115A" w:rsidRDefault="00045CDF" w:rsidP="00F77568">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20F9D04" w14:textId="77777777" w:rsidR="00045CDF" w:rsidRPr="00A1115A" w:rsidRDefault="00045CDF" w:rsidP="00F77568">
            <w:pPr>
              <w:pStyle w:val="TAC"/>
            </w:pPr>
            <w:r w:rsidRPr="00A1115A">
              <w:t>0</w:t>
            </w:r>
          </w:p>
        </w:tc>
      </w:tr>
      <w:tr w:rsidR="00045CDF" w:rsidRPr="00A1115A" w14:paraId="2B544678"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19123A12" w14:textId="77777777" w:rsidR="00045CDF" w:rsidRPr="00A1115A" w:rsidRDefault="00045CDF" w:rsidP="00F77568">
            <w:pPr>
              <w:pStyle w:val="TAC"/>
            </w:pPr>
            <w:bookmarkStart w:id="27" w:name="_Hlk65056945"/>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B4A92FD" w14:textId="77777777" w:rsidR="00045CDF" w:rsidRPr="00A1115A" w:rsidRDefault="00045CDF" w:rsidP="00F77568">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6F5D492" w14:textId="77777777" w:rsidR="00045CDF" w:rsidRPr="00A1115A" w:rsidRDefault="00045CDF" w:rsidP="00F77568">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E8A4CE" w14:textId="77777777" w:rsidR="00045CDF" w:rsidRPr="00A1115A" w:rsidRDefault="00045CDF" w:rsidP="00F7756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B073C6A"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3FA59695"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4E8EB76E"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1FE6FA" w14:textId="77777777" w:rsidR="00045CDF" w:rsidRPr="00A1115A" w:rsidRDefault="00045CDF" w:rsidP="00F77568">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6ECF3DD" w14:textId="77777777" w:rsidR="00045CDF" w:rsidRPr="00A1115A" w:rsidRDefault="00045CDF" w:rsidP="00F77568">
            <w:pPr>
              <w:pStyle w:val="TAC"/>
            </w:pPr>
            <w:r w:rsidRPr="00A1115A">
              <w:t>0</w:t>
            </w:r>
          </w:p>
        </w:tc>
      </w:tr>
      <w:tr w:rsidR="00045CDF" w:rsidRPr="00A1115A" w14:paraId="6CEE2205"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5B20339F"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7D694648"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4ABA2B19" w14:textId="77777777" w:rsidR="00045CDF" w:rsidRPr="00A1115A" w:rsidRDefault="00045CDF" w:rsidP="00F7756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3142A22" w14:textId="77777777" w:rsidR="00045CDF" w:rsidRPr="00A1115A" w:rsidRDefault="00045CDF" w:rsidP="00F77568">
            <w:pPr>
              <w:pStyle w:val="TAC"/>
              <w:rPr>
                <w:rFonts w:eastAsia="Yu Gothic" w:cs="Arial"/>
                <w:szCs w:val="18"/>
                <w:lang w:val="en-US"/>
              </w:rPr>
            </w:pPr>
            <w:r>
              <w:t xml:space="preserve">10, </w:t>
            </w: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A14234"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2075954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59ED0DE6"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763B1E79"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0CF3B4" w14:textId="77777777" w:rsidR="00045CDF" w:rsidRPr="00A1115A" w:rsidRDefault="00045CDF" w:rsidP="00F77568">
            <w:pPr>
              <w:pStyle w:val="TAC"/>
            </w:pPr>
          </w:p>
        </w:tc>
      </w:tr>
      <w:tr w:rsidR="00045CDF" w:rsidRPr="00A1115A" w14:paraId="475CD634"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069C0DA9"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2BC4B8FA"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34F92B95" w14:textId="77777777" w:rsidR="00045CDF" w:rsidRPr="00A1115A" w:rsidRDefault="00045CDF" w:rsidP="00F77568">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09C806" w14:textId="77777777" w:rsidR="00045CDF" w:rsidRPr="00A1115A" w:rsidRDefault="00045CDF" w:rsidP="00F77568">
            <w:pPr>
              <w:pStyle w:val="TAC"/>
            </w:pPr>
            <w:r w:rsidRPr="00A1115A">
              <w:rPr>
                <w:rFonts w:eastAsia="Yu Gothic" w:cs="Arial"/>
                <w:szCs w:val="18"/>
                <w:lang w:val="en-US"/>
              </w:rPr>
              <w:t xml:space="preserve">5, 10, </w:t>
            </w: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04B604D"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6BA46CE"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633B4F0F"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7554E6F6"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2D5684" w14:textId="77777777" w:rsidR="00045CDF" w:rsidRPr="00A1115A" w:rsidRDefault="00045CDF" w:rsidP="00F77568">
            <w:pPr>
              <w:pStyle w:val="TAC"/>
            </w:pPr>
          </w:p>
        </w:tc>
      </w:tr>
      <w:tr w:rsidR="00045CDF" w:rsidRPr="00A1115A" w14:paraId="2E044550"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4F9250F9" w14:textId="77777777" w:rsidR="00045CDF" w:rsidRPr="00A1115A" w:rsidRDefault="00045CDF" w:rsidP="00F7756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B393042" w14:textId="77777777" w:rsidR="00045CDF" w:rsidRPr="00A1115A" w:rsidRDefault="00045CDF" w:rsidP="00F77568">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BFD189D"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7A60132"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1688C3E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7D0BF4D"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3E47B7E7"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66E4F8" w14:textId="77777777" w:rsidR="00045CDF" w:rsidRPr="00A1115A" w:rsidRDefault="00045CDF" w:rsidP="00F77568">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66AE5F1" w14:textId="77777777" w:rsidR="00045CDF" w:rsidRPr="00A1115A" w:rsidRDefault="00045CDF" w:rsidP="00F77568">
            <w:pPr>
              <w:pStyle w:val="TAC"/>
            </w:pPr>
            <w:r w:rsidRPr="00A1115A">
              <w:t>1</w:t>
            </w:r>
          </w:p>
        </w:tc>
      </w:tr>
      <w:tr w:rsidR="00045CDF" w:rsidRPr="00A1115A" w14:paraId="27445689"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74E3E414"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65B1C12F"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6F4D13E5"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0120A3"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54E1582"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F9C05A6"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2F91A106"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00DB365B"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C0E5FF" w14:textId="77777777" w:rsidR="00045CDF" w:rsidRPr="00A1115A" w:rsidRDefault="00045CDF" w:rsidP="00F77568">
            <w:pPr>
              <w:pStyle w:val="TAC"/>
            </w:pPr>
          </w:p>
        </w:tc>
      </w:tr>
      <w:tr w:rsidR="00045CDF" w:rsidRPr="00A1115A" w14:paraId="71CEA7D0"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03B87E32"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57CDEF06"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12578F20"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41A7F37"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78F2A7C"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A5DB827"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586E9997"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26072580"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366BB3" w14:textId="77777777" w:rsidR="00045CDF" w:rsidRPr="00A1115A" w:rsidRDefault="00045CDF" w:rsidP="00F77568">
            <w:pPr>
              <w:pStyle w:val="TAC"/>
            </w:pPr>
          </w:p>
        </w:tc>
      </w:tr>
      <w:bookmarkEnd w:id="27"/>
      <w:tr w:rsidR="00045CDF" w:rsidRPr="00A1115A" w14:paraId="0D1BF7FC"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2008C516" w14:textId="77777777" w:rsidR="00045CDF" w:rsidRPr="00A1115A" w:rsidRDefault="00045CDF" w:rsidP="00F77568">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0B7D8D79" w14:textId="77777777" w:rsidR="00045CDF" w:rsidRPr="00A1115A" w:rsidRDefault="00045CDF" w:rsidP="00F77568">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AA92270" w14:textId="77777777" w:rsidR="00045CDF" w:rsidRPr="00A1115A" w:rsidRDefault="00045CDF" w:rsidP="00F7756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59B0777" w14:textId="77777777" w:rsidR="00045CDF" w:rsidRPr="00A1115A" w:rsidRDefault="00045CDF" w:rsidP="00F77568">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77A45D5"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8D5E1E9"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10485FD8"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919DC9" w14:textId="77777777" w:rsidR="00045CDF" w:rsidRPr="00A1115A" w:rsidRDefault="00045CDF" w:rsidP="00F77568">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45F0A53" w14:textId="77777777" w:rsidR="00045CDF" w:rsidRPr="00A1115A" w:rsidRDefault="00045CDF" w:rsidP="00F77568">
            <w:pPr>
              <w:pStyle w:val="TAC"/>
            </w:pPr>
            <w:r w:rsidRPr="00A1115A">
              <w:t>0</w:t>
            </w:r>
          </w:p>
        </w:tc>
      </w:tr>
      <w:tr w:rsidR="00045CDF" w:rsidRPr="00A1115A" w14:paraId="6F00D0FF"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05052C42"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327F8BD0"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62236800" w14:textId="77777777" w:rsidR="00045CDF" w:rsidRPr="00A1115A" w:rsidRDefault="00045CDF" w:rsidP="00F77568">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359C61C" w14:textId="77777777" w:rsidR="00045CDF" w:rsidRPr="00A1115A" w:rsidRDefault="00045CDF" w:rsidP="00F77568">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2611C82F"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3398CC4"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21D9FEF1"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43161ED2"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A92BC4" w14:textId="77777777" w:rsidR="00045CDF" w:rsidRPr="00A1115A" w:rsidRDefault="00045CDF" w:rsidP="00F77568">
            <w:pPr>
              <w:pStyle w:val="TAC"/>
            </w:pPr>
          </w:p>
        </w:tc>
      </w:tr>
      <w:tr w:rsidR="00045CDF" w:rsidRPr="00A1115A" w14:paraId="732E2224"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0D5EBBD4"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06586ACB"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090598C2" w14:textId="77777777" w:rsidR="00045CDF" w:rsidRPr="00A1115A" w:rsidRDefault="00045CDF" w:rsidP="00F77568">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6C207FE" w14:textId="77777777" w:rsidR="00045CDF" w:rsidRPr="00A1115A" w:rsidRDefault="00045CDF" w:rsidP="00F77568">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CB979F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28982CE"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06BCC89"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72928A59"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D25C5C" w14:textId="77777777" w:rsidR="00045CDF" w:rsidRPr="00A1115A" w:rsidRDefault="00045CDF" w:rsidP="00F77568">
            <w:pPr>
              <w:pStyle w:val="TAC"/>
            </w:pPr>
          </w:p>
        </w:tc>
      </w:tr>
      <w:tr w:rsidR="00045CDF" w:rsidRPr="00A1115A" w14:paraId="699A7048"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4BE0AE7F"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05931BE0"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77A11CC4" w14:textId="77777777" w:rsidR="00045CDF" w:rsidRPr="00A1115A" w:rsidRDefault="00045CDF" w:rsidP="00F77568">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D97479" w14:textId="77777777" w:rsidR="00045CDF" w:rsidRPr="00A1115A" w:rsidRDefault="00045CDF" w:rsidP="00F77568">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3564E1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20FF16EF"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51FA058"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595741C9"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839291" w14:textId="77777777" w:rsidR="00045CDF" w:rsidRPr="00A1115A" w:rsidRDefault="00045CDF" w:rsidP="00F77568">
            <w:pPr>
              <w:pStyle w:val="TAC"/>
            </w:pPr>
          </w:p>
        </w:tc>
      </w:tr>
      <w:tr w:rsidR="00045CDF" w:rsidRPr="00A1115A" w14:paraId="5DCB906F"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64D26F6B" w14:textId="77777777" w:rsidR="00045CDF" w:rsidRPr="00A1115A" w:rsidRDefault="00045CDF" w:rsidP="00F77568">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8093FF9" w14:textId="77777777" w:rsidR="00045CDF" w:rsidRPr="00A1115A" w:rsidRDefault="00045CDF" w:rsidP="00F7756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5E82713" w14:textId="77777777" w:rsidR="00045CDF" w:rsidRPr="00A1115A" w:rsidRDefault="00045CDF" w:rsidP="00F77568">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62FC1DF" w14:textId="77777777" w:rsidR="00045CDF" w:rsidRPr="00A1115A" w:rsidRDefault="00045CDF" w:rsidP="00F7756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712D43CD"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08F0DB9"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3B0E74F5"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4A9B37F" w14:textId="77777777" w:rsidR="00045CDF" w:rsidRPr="00A1115A" w:rsidRDefault="00045CDF" w:rsidP="00F77568">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D57D677" w14:textId="77777777" w:rsidR="00045CDF" w:rsidRPr="00A1115A" w:rsidRDefault="00045CDF" w:rsidP="00F77568">
            <w:pPr>
              <w:pStyle w:val="TAC"/>
            </w:pPr>
            <w:r w:rsidRPr="00A1115A">
              <w:t>0</w:t>
            </w:r>
          </w:p>
        </w:tc>
      </w:tr>
      <w:tr w:rsidR="00045CDF" w:rsidRPr="00A1115A" w14:paraId="78D30497"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6570E03E"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36579645"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592CB68C" w14:textId="77777777" w:rsidR="00045CDF" w:rsidRPr="00A1115A" w:rsidRDefault="00045CDF" w:rsidP="00F77568">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363FEC4" w14:textId="77777777" w:rsidR="00045CDF" w:rsidRPr="00A1115A" w:rsidRDefault="00045CDF" w:rsidP="00F77568">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4E3159E1"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651DAD0"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1D4441BE"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5E9AEA3E"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192CA7" w14:textId="77777777" w:rsidR="00045CDF" w:rsidRPr="00A1115A" w:rsidRDefault="00045CDF" w:rsidP="00F77568">
            <w:pPr>
              <w:pStyle w:val="TAC"/>
            </w:pPr>
          </w:p>
        </w:tc>
      </w:tr>
      <w:tr w:rsidR="00045CDF" w:rsidRPr="00A1115A" w14:paraId="3A02A331"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526413DC"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645AB443"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06C26A46" w14:textId="77777777" w:rsidR="00045CDF" w:rsidRPr="00A1115A" w:rsidRDefault="00045CDF" w:rsidP="00F77568">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B73C38A" w14:textId="77777777" w:rsidR="00045CDF" w:rsidRPr="00A1115A" w:rsidRDefault="00045CDF" w:rsidP="00F77568">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5321633E"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2E920C2"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49A8726"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373F7A06"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938FB05" w14:textId="77777777" w:rsidR="00045CDF" w:rsidRPr="00A1115A" w:rsidRDefault="00045CDF" w:rsidP="00F77568">
            <w:pPr>
              <w:pStyle w:val="TAC"/>
            </w:pPr>
          </w:p>
        </w:tc>
      </w:tr>
      <w:tr w:rsidR="00045CDF" w:rsidRPr="00A1115A" w14:paraId="401B7B94"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123B675F"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0BF94F74"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7669C17F" w14:textId="77777777" w:rsidR="00045CDF" w:rsidRPr="00A1115A" w:rsidRDefault="00045CDF" w:rsidP="00F77568">
            <w:pPr>
              <w:pStyle w:val="TAC"/>
            </w:pPr>
            <w:r w:rsidRPr="00A1115A">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tcPr>
          <w:p w14:paraId="5231135B" w14:textId="77777777" w:rsidR="00045CDF" w:rsidRPr="00A1115A" w:rsidRDefault="00045CDF" w:rsidP="00F77568">
            <w:pPr>
              <w:pStyle w:val="TAC"/>
            </w:pPr>
            <w:r w:rsidRPr="00A1115A">
              <w:rPr>
                <w:rFonts w:eastAsia="Yu Mincho"/>
                <w:lang w:eastAsia="ja-JP"/>
              </w:rPr>
              <w:t>5</w:t>
            </w:r>
            <w:r w:rsidRPr="00A1115A">
              <w:rPr>
                <w:vertAlign w:val="superscript"/>
              </w:rPr>
              <w:t xml:space="preserve"> 1</w:t>
            </w:r>
            <w:r w:rsidRPr="00A1115A">
              <w:t>, 10, 15</w:t>
            </w:r>
          </w:p>
        </w:tc>
        <w:tc>
          <w:tcPr>
            <w:tcW w:w="1170" w:type="dxa"/>
            <w:tcBorders>
              <w:top w:val="single" w:sz="6" w:space="0" w:color="auto"/>
              <w:left w:val="single" w:sz="6" w:space="0" w:color="auto"/>
              <w:bottom w:val="single" w:sz="6" w:space="0" w:color="auto"/>
              <w:right w:val="single" w:sz="6" w:space="0" w:color="auto"/>
            </w:tcBorders>
          </w:tcPr>
          <w:p w14:paraId="3FC06B64"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3E4B34B"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7BF2788"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4B5C335E"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2B885F" w14:textId="77777777" w:rsidR="00045CDF" w:rsidRPr="00A1115A" w:rsidRDefault="00045CDF" w:rsidP="00F77568">
            <w:pPr>
              <w:pStyle w:val="TAC"/>
            </w:pPr>
          </w:p>
        </w:tc>
      </w:tr>
      <w:tr w:rsidR="00045CDF" w:rsidRPr="00A1115A" w14:paraId="094B0BB5"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7960B926" w14:textId="77777777" w:rsidR="00045CDF" w:rsidRPr="00A1115A" w:rsidRDefault="00045CDF" w:rsidP="00F7756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EABE596"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73936BDA" w14:textId="77777777" w:rsidR="00045CDF" w:rsidRPr="00A1115A" w:rsidRDefault="00045CDF" w:rsidP="00F77568">
            <w:pPr>
              <w:pStyle w:val="TAC"/>
              <w:rPr>
                <w:rFonts w:eastAsia="Yu Mincho"/>
                <w:lang w:eastAsia="ja-JP"/>
              </w:rPr>
            </w:pPr>
            <w:r w:rsidRPr="00A1115A">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tcPr>
          <w:p w14:paraId="799D8B85" w14:textId="77777777" w:rsidR="00045CDF" w:rsidRPr="00A1115A" w:rsidRDefault="00045CDF" w:rsidP="00F77568">
            <w:pPr>
              <w:pStyle w:val="TAC"/>
              <w:rPr>
                <w:rFonts w:eastAsia="Yu Mincho"/>
                <w:lang w:eastAsia="ja-JP"/>
              </w:rPr>
            </w:pPr>
            <w:r w:rsidRPr="00A1115A">
              <w:rPr>
                <w:rFonts w:eastAsia="Yu Mincho"/>
                <w:lang w:eastAsia="ja-JP"/>
              </w:rPr>
              <w:t>5</w:t>
            </w:r>
            <w:r w:rsidRPr="00A1115A">
              <w:rPr>
                <w:vertAlign w:val="superscript"/>
              </w:rPr>
              <w:t xml:space="preserve"> 1</w:t>
            </w:r>
            <w:r w:rsidRPr="00A1115A">
              <w:t>, 10</w:t>
            </w:r>
          </w:p>
        </w:tc>
        <w:tc>
          <w:tcPr>
            <w:tcW w:w="1170" w:type="dxa"/>
            <w:tcBorders>
              <w:top w:val="single" w:sz="6" w:space="0" w:color="auto"/>
              <w:left w:val="single" w:sz="6" w:space="0" w:color="auto"/>
              <w:bottom w:val="single" w:sz="6" w:space="0" w:color="auto"/>
              <w:right w:val="single" w:sz="6" w:space="0" w:color="auto"/>
            </w:tcBorders>
          </w:tcPr>
          <w:p w14:paraId="2BFE5AF0"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7F37923"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327B0649"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ACFECE"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BB7E7F8" w14:textId="77777777" w:rsidR="00045CDF" w:rsidRPr="00A1115A" w:rsidRDefault="00045CDF" w:rsidP="00F77568">
            <w:pPr>
              <w:pStyle w:val="TAC"/>
            </w:pPr>
          </w:p>
        </w:tc>
      </w:tr>
      <w:tr w:rsidR="00045CDF" w:rsidRPr="00A1115A" w14:paraId="633BE096" w14:textId="77777777" w:rsidTr="00F77568">
        <w:trPr>
          <w:jc w:val="center"/>
        </w:trPr>
        <w:tc>
          <w:tcPr>
            <w:tcW w:w="1307" w:type="dxa"/>
            <w:vMerge w:val="restart"/>
            <w:tcBorders>
              <w:top w:val="single" w:sz="4" w:space="0" w:color="auto"/>
              <w:left w:val="single" w:sz="4" w:space="0" w:color="auto"/>
              <w:right w:val="single" w:sz="4" w:space="0" w:color="auto"/>
            </w:tcBorders>
            <w:shd w:val="clear" w:color="auto" w:fill="auto"/>
          </w:tcPr>
          <w:p w14:paraId="1F0CE6EA" w14:textId="77777777" w:rsidR="00045CDF" w:rsidRPr="00A1115A" w:rsidRDefault="00045CDF" w:rsidP="00F77568">
            <w:pPr>
              <w:pStyle w:val="TAC"/>
            </w:pPr>
            <w:r w:rsidRPr="00A1115A">
              <w:t>CA_n71B</w:t>
            </w:r>
          </w:p>
        </w:tc>
        <w:tc>
          <w:tcPr>
            <w:tcW w:w="990" w:type="dxa"/>
            <w:vMerge w:val="restart"/>
            <w:tcBorders>
              <w:top w:val="single" w:sz="4" w:space="0" w:color="auto"/>
              <w:left w:val="single" w:sz="4" w:space="0" w:color="auto"/>
              <w:right w:val="single" w:sz="4" w:space="0" w:color="auto"/>
            </w:tcBorders>
            <w:shd w:val="clear" w:color="auto" w:fill="auto"/>
          </w:tcPr>
          <w:p w14:paraId="4D034F69" w14:textId="77777777" w:rsidR="00045CDF" w:rsidRPr="00A1115A" w:rsidRDefault="00045CDF" w:rsidP="00F7756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30A5606" w14:textId="77777777" w:rsidR="00045CDF" w:rsidRPr="00A1115A" w:rsidRDefault="00045CDF" w:rsidP="00F77568">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E92E6B8" w14:textId="77777777" w:rsidR="00045CDF" w:rsidRPr="00A1115A" w:rsidRDefault="00045CDF" w:rsidP="00F77568">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34A9DFB6"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3F80BCD"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DE9AAA4"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441019" w14:textId="77777777" w:rsidR="00045CDF" w:rsidRPr="00A1115A" w:rsidRDefault="00045CDF" w:rsidP="00F77568">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62A639A" w14:textId="77777777" w:rsidR="00045CDF" w:rsidRPr="00A1115A" w:rsidRDefault="00045CDF" w:rsidP="00F77568">
            <w:pPr>
              <w:pStyle w:val="TAC"/>
            </w:pPr>
            <w:r w:rsidRPr="00A1115A">
              <w:t>0</w:t>
            </w:r>
          </w:p>
        </w:tc>
      </w:tr>
      <w:tr w:rsidR="00045CDF" w:rsidRPr="00A1115A" w14:paraId="60C7C436" w14:textId="77777777" w:rsidTr="00F77568">
        <w:trPr>
          <w:jc w:val="center"/>
        </w:trPr>
        <w:tc>
          <w:tcPr>
            <w:tcW w:w="1307" w:type="dxa"/>
            <w:vMerge/>
            <w:tcBorders>
              <w:left w:val="single" w:sz="4" w:space="0" w:color="auto"/>
              <w:right w:val="single" w:sz="4" w:space="0" w:color="auto"/>
            </w:tcBorders>
            <w:shd w:val="clear" w:color="auto" w:fill="auto"/>
          </w:tcPr>
          <w:p w14:paraId="0B23CBF0"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775369CF"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560F302C" w14:textId="77777777" w:rsidR="00045CDF" w:rsidRPr="00A1115A" w:rsidRDefault="00045CDF" w:rsidP="00F77568">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FB7D922" w14:textId="77777777" w:rsidR="00045CDF" w:rsidRPr="00A1115A" w:rsidRDefault="00045CDF" w:rsidP="00F77568">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B11BC53"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2272A73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23862547"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6C50DA06"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C91216" w14:textId="77777777" w:rsidR="00045CDF" w:rsidRPr="00A1115A" w:rsidRDefault="00045CDF" w:rsidP="00F77568">
            <w:pPr>
              <w:pStyle w:val="TAC"/>
            </w:pPr>
          </w:p>
        </w:tc>
      </w:tr>
      <w:tr w:rsidR="00045CDF" w:rsidRPr="00A1115A" w14:paraId="11C66EA5" w14:textId="77777777" w:rsidTr="00F77568">
        <w:trPr>
          <w:jc w:val="center"/>
        </w:trPr>
        <w:tc>
          <w:tcPr>
            <w:tcW w:w="1307" w:type="dxa"/>
            <w:vMerge/>
            <w:tcBorders>
              <w:left w:val="single" w:sz="4" w:space="0" w:color="auto"/>
              <w:right w:val="single" w:sz="4" w:space="0" w:color="auto"/>
            </w:tcBorders>
            <w:shd w:val="clear" w:color="auto" w:fill="auto"/>
          </w:tcPr>
          <w:p w14:paraId="6ABF2CF2"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432C3E3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135CB3CE" w14:textId="77777777" w:rsidR="00045CDF" w:rsidRPr="00A1115A" w:rsidRDefault="00045CDF" w:rsidP="00F77568">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66AB329" w14:textId="77777777" w:rsidR="00045CDF" w:rsidRPr="00A1115A" w:rsidRDefault="00045CDF" w:rsidP="00F77568">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668171E"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24BB0F8"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2CD0D01E"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61CCE750"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D2E5CC" w14:textId="77777777" w:rsidR="00045CDF" w:rsidRPr="00A1115A" w:rsidRDefault="00045CDF" w:rsidP="00F77568">
            <w:pPr>
              <w:pStyle w:val="TAC"/>
            </w:pPr>
          </w:p>
        </w:tc>
      </w:tr>
      <w:tr w:rsidR="00045CDF" w:rsidRPr="00A1115A" w14:paraId="716775B5" w14:textId="77777777" w:rsidTr="00F77568">
        <w:trPr>
          <w:jc w:val="center"/>
        </w:trPr>
        <w:tc>
          <w:tcPr>
            <w:tcW w:w="1307" w:type="dxa"/>
            <w:vMerge/>
            <w:tcBorders>
              <w:left w:val="single" w:sz="4" w:space="0" w:color="auto"/>
              <w:right w:val="single" w:sz="4" w:space="0" w:color="auto"/>
            </w:tcBorders>
            <w:shd w:val="clear" w:color="auto" w:fill="auto"/>
          </w:tcPr>
          <w:p w14:paraId="048F77E0"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0EF68E3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23BB870A" w14:textId="77777777" w:rsidR="00045CDF" w:rsidRPr="00A1115A" w:rsidRDefault="00045CDF" w:rsidP="00F77568">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C384C0B" w14:textId="77777777" w:rsidR="00045CDF" w:rsidRPr="00A1115A" w:rsidRDefault="00045CDF" w:rsidP="00F77568">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46CA31CA"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5E4EC85"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4A5297DC"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98C230"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85EA186" w14:textId="77777777" w:rsidR="00045CDF" w:rsidRPr="00A1115A" w:rsidRDefault="00045CDF" w:rsidP="00F77568">
            <w:pPr>
              <w:pStyle w:val="TAC"/>
            </w:pPr>
          </w:p>
        </w:tc>
      </w:tr>
      <w:tr w:rsidR="00045CDF" w:rsidRPr="00A1115A" w14:paraId="417D0630" w14:textId="77777777" w:rsidTr="00F77568">
        <w:trPr>
          <w:jc w:val="center"/>
        </w:trPr>
        <w:tc>
          <w:tcPr>
            <w:tcW w:w="1307" w:type="dxa"/>
            <w:vMerge/>
            <w:tcBorders>
              <w:left w:val="single" w:sz="4" w:space="0" w:color="auto"/>
              <w:right w:val="single" w:sz="4" w:space="0" w:color="auto"/>
            </w:tcBorders>
            <w:shd w:val="clear" w:color="auto" w:fill="auto"/>
          </w:tcPr>
          <w:p w14:paraId="291B8D67"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210C6A95"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74619883" w14:textId="77777777" w:rsidR="00045CDF" w:rsidRPr="00A1115A" w:rsidRDefault="00045CDF" w:rsidP="00F7756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F24D73E" w14:textId="77777777" w:rsidR="00045CDF" w:rsidRPr="00A1115A" w:rsidRDefault="00045CDF" w:rsidP="00F77568">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36256E4"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EAC3BD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080D791"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DA8015" w14:textId="77777777" w:rsidR="00045CDF" w:rsidRPr="00A1115A" w:rsidRDefault="00045CDF" w:rsidP="00F77568">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7E709E7C" w14:textId="77777777" w:rsidR="00045CDF" w:rsidRPr="00A1115A" w:rsidRDefault="00045CDF" w:rsidP="00F77568">
            <w:pPr>
              <w:pStyle w:val="TAC"/>
            </w:pPr>
            <w:r w:rsidRPr="00A1115A">
              <w:t>1</w:t>
            </w:r>
          </w:p>
        </w:tc>
      </w:tr>
      <w:tr w:rsidR="00045CDF" w:rsidRPr="00A1115A" w14:paraId="488E6733" w14:textId="77777777" w:rsidTr="00F77568">
        <w:trPr>
          <w:jc w:val="center"/>
        </w:trPr>
        <w:tc>
          <w:tcPr>
            <w:tcW w:w="1307" w:type="dxa"/>
            <w:vMerge/>
            <w:tcBorders>
              <w:left w:val="single" w:sz="4" w:space="0" w:color="auto"/>
              <w:right w:val="single" w:sz="4" w:space="0" w:color="auto"/>
            </w:tcBorders>
            <w:shd w:val="clear" w:color="auto" w:fill="auto"/>
          </w:tcPr>
          <w:p w14:paraId="7463451D"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1F5F5609"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27744B59" w14:textId="77777777" w:rsidR="00045CDF" w:rsidRPr="00A1115A" w:rsidRDefault="00045CDF" w:rsidP="00F77568">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37B5206" w14:textId="77777777" w:rsidR="00045CDF" w:rsidRPr="00A1115A" w:rsidRDefault="00045CDF" w:rsidP="00F77568">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D068EF7"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FA76AF4"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4BEE895"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5AED8314"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CA8648" w14:textId="77777777" w:rsidR="00045CDF" w:rsidRPr="00A1115A" w:rsidRDefault="00045CDF" w:rsidP="00F77568">
            <w:pPr>
              <w:pStyle w:val="TAC"/>
            </w:pPr>
          </w:p>
        </w:tc>
      </w:tr>
      <w:tr w:rsidR="00045CDF" w:rsidRPr="00A1115A" w14:paraId="00181E79" w14:textId="77777777" w:rsidTr="00F77568">
        <w:trPr>
          <w:jc w:val="center"/>
        </w:trPr>
        <w:tc>
          <w:tcPr>
            <w:tcW w:w="1307" w:type="dxa"/>
            <w:vMerge/>
            <w:tcBorders>
              <w:left w:val="single" w:sz="4" w:space="0" w:color="auto"/>
              <w:right w:val="single" w:sz="4" w:space="0" w:color="auto"/>
            </w:tcBorders>
            <w:shd w:val="clear" w:color="auto" w:fill="auto"/>
          </w:tcPr>
          <w:p w14:paraId="1A19F0B6" w14:textId="77777777" w:rsidR="00045CDF" w:rsidRPr="00A1115A" w:rsidRDefault="00045CDF" w:rsidP="00F77568">
            <w:pPr>
              <w:pStyle w:val="TAC"/>
            </w:pPr>
          </w:p>
        </w:tc>
        <w:tc>
          <w:tcPr>
            <w:tcW w:w="990" w:type="dxa"/>
            <w:vMerge/>
            <w:tcBorders>
              <w:left w:val="single" w:sz="4" w:space="0" w:color="auto"/>
              <w:right w:val="single" w:sz="4" w:space="0" w:color="auto"/>
            </w:tcBorders>
            <w:shd w:val="clear" w:color="auto" w:fill="auto"/>
          </w:tcPr>
          <w:p w14:paraId="70344025"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1F8DB6F7" w14:textId="77777777" w:rsidR="00045CDF" w:rsidRPr="00A1115A" w:rsidRDefault="00045CDF" w:rsidP="00F77568">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AB0EE62" w14:textId="77777777" w:rsidR="00045CDF" w:rsidRPr="00A1115A" w:rsidRDefault="00045CDF" w:rsidP="00F77568">
            <w:pPr>
              <w:pStyle w:val="TAC"/>
            </w:pPr>
            <w:r w:rsidRPr="00A1115A">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tcPr>
          <w:p w14:paraId="10B5F87A"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300A0FC0"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0D0B11C5"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B55DF2"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E213A2" w14:textId="77777777" w:rsidR="00045CDF" w:rsidRPr="00A1115A" w:rsidRDefault="00045CDF" w:rsidP="00F77568">
            <w:pPr>
              <w:pStyle w:val="TAC"/>
            </w:pPr>
          </w:p>
        </w:tc>
      </w:tr>
      <w:tr w:rsidR="00045CDF" w:rsidRPr="00A1115A" w14:paraId="3802174F" w14:textId="77777777" w:rsidTr="00F77568">
        <w:trPr>
          <w:jc w:val="center"/>
        </w:trPr>
        <w:tc>
          <w:tcPr>
            <w:tcW w:w="1307" w:type="dxa"/>
            <w:vMerge/>
            <w:tcBorders>
              <w:left w:val="single" w:sz="4" w:space="0" w:color="auto"/>
              <w:bottom w:val="single" w:sz="4" w:space="0" w:color="auto"/>
              <w:right w:val="single" w:sz="4" w:space="0" w:color="auto"/>
            </w:tcBorders>
            <w:shd w:val="clear" w:color="auto" w:fill="auto"/>
          </w:tcPr>
          <w:p w14:paraId="3855BBA9" w14:textId="77777777" w:rsidR="00045CDF" w:rsidRPr="00A1115A" w:rsidRDefault="00045CDF" w:rsidP="00F77568">
            <w:pPr>
              <w:pStyle w:val="TAC"/>
            </w:pPr>
          </w:p>
        </w:tc>
        <w:tc>
          <w:tcPr>
            <w:tcW w:w="990" w:type="dxa"/>
            <w:vMerge/>
            <w:tcBorders>
              <w:left w:val="single" w:sz="4" w:space="0" w:color="auto"/>
              <w:bottom w:val="single" w:sz="4" w:space="0" w:color="auto"/>
              <w:right w:val="single" w:sz="4" w:space="0" w:color="auto"/>
            </w:tcBorders>
            <w:shd w:val="clear" w:color="auto" w:fill="auto"/>
          </w:tcPr>
          <w:p w14:paraId="4C0D029C"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2A29F556" w14:textId="77777777" w:rsidR="00045CDF" w:rsidRPr="00A1115A" w:rsidRDefault="00045CDF" w:rsidP="00F77568">
            <w:pPr>
              <w:pStyle w:val="TAC"/>
              <w:rPr>
                <w:rFonts w:cs="Arial"/>
                <w:szCs w:val="18"/>
              </w:rPr>
            </w:pPr>
            <w:r w:rsidRPr="00B66484">
              <w:t>5,10,15</w:t>
            </w:r>
          </w:p>
        </w:tc>
        <w:tc>
          <w:tcPr>
            <w:tcW w:w="1170" w:type="dxa"/>
            <w:tcBorders>
              <w:top w:val="single" w:sz="6" w:space="0" w:color="auto"/>
              <w:left w:val="single" w:sz="6" w:space="0" w:color="auto"/>
              <w:bottom w:val="single" w:sz="6" w:space="0" w:color="auto"/>
              <w:right w:val="single" w:sz="6" w:space="0" w:color="auto"/>
            </w:tcBorders>
          </w:tcPr>
          <w:p w14:paraId="26B5B5D7" w14:textId="77777777" w:rsidR="00045CDF" w:rsidRPr="00A1115A" w:rsidRDefault="00045CDF" w:rsidP="00F77568">
            <w:pPr>
              <w:pStyle w:val="TAC"/>
              <w:rPr>
                <w:rFonts w:cs="Arial"/>
                <w:szCs w:val="18"/>
              </w:rPr>
            </w:pPr>
            <w:r w:rsidRPr="00B66484">
              <w:t>15, 20</w:t>
            </w:r>
          </w:p>
        </w:tc>
        <w:tc>
          <w:tcPr>
            <w:tcW w:w="1170" w:type="dxa"/>
            <w:tcBorders>
              <w:top w:val="single" w:sz="6" w:space="0" w:color="auto"/>
              <w:left w:val="single" w:sz="6" w:space="0" w:color="auto"/>
              <w:bottom w:val="single" w:sz="6" w:space="0" w:color="auto"/>
              <w:right w:val="single" w:sz="6" w:space="0" w:color="auto"/>
            </w:tcBorders>
          </w:tcPr>
          <w:p w14:paraId="240DCB87"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045CC64"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50BEE3B5"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326641" w14:textId="77777777" w:rsidR="00045CDF" w:rsidRPr="00A1115A" w:rsidRDefault="00045CDF" w:rsidP="00F77568">
            <w:pPr>
              <w:pStyle w:val="TAC"/>
              <w:rPr>
                <w:rFonts w:eastAsia="Yu Mincho"/>
                <w:lang w:eastAsia="ja-JP"/>
              </w:rPr>
            </w:pPr>
            <w:r>
              <w:rPr>
                <w:rFonts w:eastAsia="Yu Mincho"/>
                <w:lang w:eastAsia="ja-JP"/>
              </w:rPr>
              <w:t>35</w:t>
            </w:r>
          </w:p>
        </w:tc>
        <w:tc>
          <w:tcPr>
            <w:tcW w:w="1318" w:type="dxa"/>
            <w:tcBorders>
              <w:top w:val="nil"/>
              <w:left w:val="single" w:sz="4" w:space="0" w:color="auto"/>
              <w:bottom w:val="single" w:sz="4" w:space="0" w:color="auto"/>
              <w:right w:val="single" w:sz="4" w:space="0" w:color="auto"/>
            </w:tcBorders>
            <w:shd w:val="clear" w:color="auto" w:fill="auto"/>
          </w:tcPr>
          <w:p w14:paraId="16899ABE" w14:textId="77777777" w:rsidR="00045CDF" w:rsidRPr="00A1115A" w:rsidRDefault="00045CDF" w:rsidP="00F77568">
            <w:pPr>
              <w:pStyle w:val="TAC"/>
            </w:pPr>
            <w:r>
              <w:t>2</w:t>
            </w:r>
          </w:p>
        </w:tc>
      </w:tr>
      <w:tr w:rsidR="00045CDF" w:rsidRPr="00A1115A" w14:paraId="099A2FBB"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4344F296" w14:textId="77777777" w:rsidR="00045CDF" w:rsidRPr="00A1115A" w:rsidRDefault="00045CDF" w:rsidP="00F77568">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71B49DF" w14:textId="77777777" w:rsidR="00045CDF" w:rsidRPr="00A1115A" w:rsidRDefault="00045CDF" w:rsidP="00F77568">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7CEDC0A2" w14:textId="77777777" w:rsidR="00045CDF" w:rsidRPr="00A1115A" w:rsidRDefault="00045CDF" w:rsidP="00F77568">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803F1C6" w14:textId="77777777" w:rsidR="00045CDF" w:rsidRPr="00A1115A" w:rsidRDefault="00045CDF" w:rsidP="00F7756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A5F1A8F"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D8AD3CB"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21EBBF2E"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121688" w14:textId="77777777" w:rsidR="00045CDF" w:rsidRPr="00A1115A" w:rsidRDefault="00045CDF" w:rsidP="00F7756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F762E9" w14:textId="77777777" w:rsidR="00045CDF" w:rsidRPr="00A1115A" w:rsidRDefault="00045CDF" w:rsidP="00F77568">
            <w:pPr>
              <w:pStyle w:val="TAC"/>
              <w:rPr>
                <w:lang w:eastAsia="zh-CN"/>
              </w:rPr>
            </w:pPr>
            <w:r w:rsidRPr="00A1115A">
              <w:rPr>
                <w:rFonts w:hint="eastAsia"/>
                <w:lang w:eastAsia="zh-CN"/>
              </w:rPr>
              <w:t>0</w:t>
            </w:r>
          </w:p>
        </w:tc>
      </w:tr>
      <w:tr w:rsidR="00045CDF" w:rsidRPr="00A1115A" w14:paraId="4B4218D0"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7B25DD6A"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76AC2C75"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46327592" w14:textId="77777777" w:rsidR="00045CDF" w:rsidRPr="00A1115A" w:rsidRDefault="00045CDF" w:rsidP="00F77568">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8D53FA1" w14:textId="77777777" w:rsidR="00045CDF" w:rsidRPr="00A1115A" w:rsidRDefault="00045CDF" w:rsidP="00F7756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7F6B1F2"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E155C1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479D921"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018BC8D8"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A4B1B3" w14:textId="77777777" w:rsidR="00045CDF" w:rsidRPr="00A1115A" w:rsidRDefault="00045CDF" w:rsidP="00F77568">
            <w:pPr>
              <w:pStyle w:val="TAC"/>
            </w:pPr>
          </w:p>
        </w:tc>
      </w:tr>
      <w:tr w:rsidR="00045CDF" w:rsidRPr="00A1115A" w14:paraId="5D504FD0"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41BEC15F"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4E0D433C"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6DD939F3" w14:textId="77777777" w:rsidR="00045CDF" w:rsidRPr="00A1115A" w:rsidRDefault="00045CDF" w:rsidP="00F77568">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191015C" w14:textId="77777777" w:rsidR="00045CDF" w:rsidRPr="00A1115A" w:rsidRDefault="00045CDF" w:rsidP="00F77568">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2EDF76B"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2E39AB46"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56C6961"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5B139CFB"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7A3502" w14:textId="77777777" w:rsidR="00045CDF" w:rsidRPr="00A1115A" w:rsidRDefault="00045CDF" w:rsidP="00F77568">
            <w:pPr>
              <w:pStyle w:val="TAC"/>
            </w:pPr>
          </w:p>
        </w:tc>
      </w:tr>
      <w:tr w:rsidR="00045CDF" w:rsidRPr="00A1115A" w14:paraId="0F6F315E"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6D12C057"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0369CB63"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0CAC3929" w14:textId="77777777" w:rsidR="00045CDF" w:rsidRPr="00A1115A" w:rsidRDefault="00045CDF" w:rsidP="00F77568">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619831B" w14:textId="77777777" w:rsidR="00045CDF" w:rsidRPr="00A1115A" w:rsidRDefault="00045CDF" w:rsidP="00F77568">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BC778E6"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E760472"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60954AAD"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5EB0B4"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DADCBC5" w14:textId="77777777" w:rsidR="00045CDF" w:rsidRPr="00A1115A" w:rsidRDefault="00045CDF" w:rsidP="00F77568">
            <w:pPr>
              <w:pStyle w:val="TAC"/>
            </w:pPr>
          </w:p>
        </w:tc>
      </w:tr>
      <w:tr w:rsidR="00045CDF" w:rsidRPr="00A1115A" w14:paraId="4E92720C"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37C58CBC" w14:textId="77777777" w:rsidR="00045CDF" w:rsidRPr="00A1115A" w:rsidRDefault="00045CDF" w:rsidP="00F7756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B4DAD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253D56EF" w14:textId="77777777" w:rsidR="00045CDF" w:rsidRPr="00A1115A" w:rsidRDefault="00045CDF" w:rsidP="00F77568">
            <w:pPr>
              <w:pStyle w:val="TAC"/>
              <w:rPr>
                <w:rFonts w:eastAsia="Yu Mincho"/>
                <w:lang w:eastAsia="ja-JP"/>
              </w:rPr>
            </w:pPr>
            <w:r w:rsidRPr="00A1115A">
              <w:rPr>
                <w:rFonts w:eastAsia="等线"/>
                <w:lang w:eastAsia="zh-CN"/>
              </w:rPr>
              <w:t xml:space="preserve">10, 15, 20, 25, 30, 40, 50, </w:t>
            </w:r>
            <w:r w:rsidRPr="00A1115A">
              <w:rPr>
                <w:rFonts w:eastAsia="等线" w:hint="eastAsia"/>
                <w:lang w:eastAsia="zh-CN"/>
              </w:rPr>
              <w:t>6</w:t>
            </w:r>
            <w:r w:rsidRPr="00A1115A">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D3CD1F6" w14:textId="77777777" w:rsidR="00045CDF" w:rsidRPr="00A1115A" w:rsidRDefault="00045CDF" w:rsidP="00F77568">
            <w:pPr>
              <w:pStyle w:val="TAC"/>
              <w:rPr>
                <w:rFonts w:eastAsia="Yu Mincho"/>
                <w:lang w:eastAsia="ja-JP"/>
              </w:rPr>
            </w:pPr>
            <w:r w:rsidRPr="00A1115A">
              <w:rPr>
                <w:rFonts w:eastAsia="等线"/>
                <w:lang w:eastAsia="zh-CN"/>
              </w:rPr>
              <w:t xml:space="preserve">10, 15, 20, 25, 30, 40, 50, </w:t>
            </w:r>
            <w:r w:rsidRPr="00A1115A">
              <w:rPr>
                <w:rFonts w:eastAsia="等线" w:hint="eastAsia"/>
                <w:lang w:eastAsia="zh-CN"/>
              </w:rPr>
              <w:t>6</w:t>
            </w:r>
            <w:r w:rsidRPr="00A1115A">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14F9A9D"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5EB677B"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72EDA97B" w14:textId="77777777" w:rsidR="00045CDF" w:rsidRPr="00A1115A" w:rsidRDefault="00045CDF" w:rsidP="00F77568">
            <w:pPr>
              <w:pStyle w:val="TAC"/>
            </w:pPr>
          </w:p>
        </w:tc>
        <w:tc>
          <w:tcPr>
            <w:tcW w:w="1080" w:type="dxa"/>
            <w:tcBorders>
              <w:top w:val="single" w:sz="4" w:space="0" w:color="auto"/>
              <w:left w:val="single" w:sz="6" w:space="0" w:color="auto"/>
              <w:bottom w:val="single" w:sz="6" w:space="0" w:color="auto"/>
              <w:right w:val="single" w:sz="6" w:space="0" w:color="auto"/>
            </w:tcBorders>
          </w:tcPr>
          <w:p w14:paraId="228BBEAF" w14:textId="77777777" w:rsidR="00045CDF" w:rsidRPr="00A1115A" w:rsidRDefault="00045CDF" w:rsidP="00F7756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right w:val="single" w:sz="4" w:space="0" w:color="auto"/>
            </w:tcBorders>
          </w:tcPr>
          <w:p w14:paraId="661F01BC" w14:textId="77777777" w:rsidR="00045CDF" w:rsidRPr="00A1115A" w:rsidRDefault="00045CDF" w:rsidP="00F77568">
            <w:pPr>
              <w:pStyle w:val="TAC"/>
              <w:rPr>
                <w:lang w:eastAsia="zh-CN"/>
              </w:rPr>
            </w:pPr>
            <w:r w:rsidRPr="00A1115A">
              <w:rPr>
                <w:rFonts w:hint="eastAsia"/>
                <w:lang w:eastAsia="zh-CN"/>
              </w:rPr>
              <w:t>1</w:t>
            </w:r>
          </w:p>
        </w:tc>
      </w:tr>
      <w:tr w:rsidR="00045CDF" w:rsidRPr="00A1115A" w14:paraId="608F2912" w14:textId="77777777" w:rsidTr="00F77568">
        <w:trPr>
          <w:jc w:val="center"/>
        </w:trPr>
        <w:tc>
          <w:tcPr>
            <w:tcW w:w="1307" w:type="dxa"/>
            <w:tcBorders>
              <w:top w:val="single" w:sz="4" w:space="0" w:color="auto"/>
              <w:left w:val="single" w:sz="4" w:space="0" w:color="auto"/>
              <w:right w:val="single" w:sz="6" w:space="0" w:color="auto"/>
            </w:tcBorders>
          </w:tcPr>
          <w:p w14:paraId="632E0DA6" w14:textId="77777777" w:rsidR="00045CDF" w:rsidRPr="00A1115A" w:rsidRDefault="00045CDF" w:rsidP="00F77568">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8CE8A98" w14:textId="77777777" w:rsidR="00045CDF" w:rsidRPr="00A1115A" w:rsidRDefault="00045CDF" w:rsidP="00F7756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6A7DBA3" w14:textId="77777777" w:rsidR="00045CDF" w:rsidRPr="00A1115A" w:rsidRDefault="00045CDF" w:rsidP="00F7756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A1BDC8" w14:textId="77777777" w:rsidR="00045CDF" w:rsidRPr="00A1115A" w:rsidRDefault="00045CDF" w:rsidP="00F7756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7FA52A9" w14:textId="77777777" w:rsidR="00045CDF" w:rsidRPr="00A1115A" w:rsidRDefault="00045CDF" w:rsidP="00F7756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941EF4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0185D82E" w14:textId="77777777" w:rsidR="00045CDF" w:rsidRPr="00A1115A" w:rsidRDefault="00045CDF" w:rsidP="00F77568">
            <w:pPr>
              <w:pStyle w:val="TAC"/>
            </w:pPr>
          </w:p>
        </w:tc>
        <w:tc>
          <w:tcPr>
            <w:tcW w:w="1080" w:type="dxa"/>
            <w:tcBorders>
              <w:top w:val="single" w:sz="6" w:space="0" w:color="auto"/>
              <w:left w:val="single" w:sz="6" w:space="0" w:color="auto"/>
              <w:right w:val="single" w:sz="6" w:space="0" w:color="auto"/>
            </w:tcBorders>
          </w:tcPr>
          <w:p w14:paraId="06C31E94" w14:textId="77777777" w:rsidR="00045CDF" w:rsidRPr="00A1115A" w:rsidRDefault="00045CDF" w:rsidP="00F77568">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678BA49" w14:textId="77777777" w:rsidR="00045CDF" w:rsidRPr="00A1115A" w:rsidRDefault="00045CDF" w:rsidP="00F77568">
            <w:pPr>
              <w:pStyle w:val="TAC"/>
            </w:pPr>
            <w:r w:rsidRPr="00A1115A">
              <w:rPr>
                <w:rFonts w:hint="eastAsia"/>
                <w:lang w:eastAsia="zh-CN"/>
              </w:rPr>
              <w:t>0</w:t>
            </w:r>
          </w:p>
        </w:tc>
      </w:tr>
      <w:tr w:rsidR="00045CDF" w:rsidRPr="00A1115A" w14:paraId="49C1910B" w14:textId="77777777" w:rsidTr="00F77568">
        <w:trPr>
          <w:jc w:val="center"/>
        </w:trPr>
        <w:tc>
          <w:tcPr>
            <w:tcW w:w="1307" w:type="dxa"/>
            <w:tcBorders>
              <w:top w:val="single" w:sz="6" w:space="0" w:color="auto"/>
              <w:left w:val="single" w:sz="4" w:space="0" w:color="auto"/>
              <w:bottom w:val="single" w:sz="4" w:space="0" w:color="auto"/>
              <w:right w:val="single" w:sz="6" w:space="0" w:color="auto"/>
            </w:tcBorders>
          </w:tcPr>
          <w:p w14:paraId="6F276F9D" w14:textId="77777777" w:rsidR="00045CDF" w:rsidRPr="00A1115A" w:rsidRDefault="00045CDF" w:rsidP="00F77568">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6F1DAE9" w14:textId="77777777" w:rsidR="00045CDF" w:rsidRPr="00A1115A" w:rsidRDefault="00045CDF" w:rsidP="00F7756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6806AC" w14:textId="77777777" w:rsidR="00045CDF" w:rsidRPr="00A1115A" w:rsidRDefault="00045CDF" w:rsidP="00F77568">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CD4A8CA" w14:textId="77777777" w:rsidR="00045CDF" w:rsidRPr="00A1115A" w:rsidRDefault="00045CDF" w:rsidP="00F77568">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55BF89E"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45D97D2"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559625A2" w14:textId="77777777" w:rsidR="00045CDF" w:rsidRPr="00A1115A" w:rsidRDefault="00045CDF" w:rsidP="00F77568">
            <w:pPr>
              <w:pStyle w:val="TAC"/>
            </w:pPr>
          </w:p>
        </w:tc>
        <w:tc>
          <w:tcPr>
            <w:tcW w:w="1080" w:type="dxa"/>
            <w:tcBorders>
              <w:top w:val="single" w:sz="6" w:space="0" w:color="auto"/>
              <w:left w:val="single" w:sz="6" w:space="0" w:color="auto"/>
              <w:bottom w:val="single" w:sz="4" w:space="0" w:color="auto"/>
              <w:right w:val="single" w:sz="6" w:space="0" w:color="auto"/>
            </w:tcBorders>
          </w:tcPr>
          <w:p w14:paraId="7C2EA997" w14:textId="77777777" w:rsidR="00045CDF" w:rsidRPr="00A1115A" w:rsidRDefault="00045CDF" w:rsidP="00F77568">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2CFBB8" w14:textId="77777777" w:rsidR="00045CDF" w:rsidRPr="00A1115A" w:rsidRDefault="00045CDF" w:rsidP="00F77568">
            <w:pPr>
              <w:pStyle w:val="TAC"/>
            </w:pPr>
            <w:r w:rsidRPr="00A1115A">
              <w:rPr>
                <w:rFonts w:hint="eastAsia"/>
                <w:lang w:eastAsia="zh-CN"/>
              </w:rPr>
              <w:t>0</w:t>
            </w:r>
          </w:p>
        </w:tc>
      </w:tr>
      <w:tr w:rsidR="00045CDF" w:rsidRPr="00A1115A" w14:paraId="6AB47CD4"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1E62C9D" w14:textId="77777777" w:rsidR="00045CDF" w:rsidRPr="00A1115A" w:rsidRDefault="00045CDF" w:rsidP="00F77568">
            <w:pPr>
              <w:pStyle w:val="TAC"/>
            </w:pPr>
            <w:r w:rsidRPr="00A1115A">
              <w:t>CA_n78C</w:t>
            </w:r>
          </w:p>
          <w:p w14:paraId="164A3FCE" w14:textId="77777777" w:rsidR="00045CDF" w:rsidRPr="00A1115A" w:rsidRDefault="00045CDF" w:rsidP="00F7756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97E813A" w14:textId="77777777" w:rsidR="00045CDF" w:rsidRPr="00A1115A" w:rsidRDefault="00045CDF" w:rsidP="00F77568">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5305B2C" w14:textId="77777777" w:rsidR="00045CDF" w:rsidRPr="00A1115A" w:rsidRDefault="00045CDF" w:rsidP="00F77568">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B267D4D" w14:textId="77777777" w:rsidR="00045CDF" w:rsidRPr="00A1115A" w:rsidRDefault="00045CDF" w:rsidP="00F7756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EA1D667"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61AB08C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97BBE0F"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373F83" w14:textId="77777777" w:rsidR="00045CDF" w:rsidRPr="00A1115A" w:rsidRDefault="00045CDF" w:rsidP="00F77568">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18C3405" w14:textId="77777777" w:rsidR="00045CDF" w:rsidRPr="00A1115A" w:rsidRDefault="00045CDF" w:rsidP="00F77568">
            <w:pPr>
              <w:pStyle w:val="TAC"/>
            </w:pPr>
            <w:r w:rsidRPr="00A1115A">
              <w:t>0</w:t>
            </w:r>
          </w:p>
        </w:tc>
      </w:tr>
      <w:tr w:rsidR="00045CDF" w:rsidRPr="00A1115A" w14:paraId="787C79AC" w14:textId="77777777" w:rsidTr="00F77568">
        <w:trPr>
          <w:jc w:val="center"/>
        </w:trPr>
        <w:tc>
          <w:tcPr>
            <w:tcW w:w="1307" w:type="dxa"/>
            <w:tcBorders>
              <w:top w:val="nil"/>
              <w:left w:val="single" w:sz="4" w:space="0" w:color="auto"/>
              <w:bottom w:val="nil"/>
              <w:right w:val="single" w:sz="4" w:space="0" w:color="auto"/>
            </w:tcBorders>
            <w:shd w:val="clear" w:color="auto" w:fill="auto"/>
            <w:hideMark/>
          </w:tcPr>
          <w:p w14:paraId="2925C921"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hideMark/>
          </w:tcPr>
          <w:p w14:paraId="29A1B0FC"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B0F7DA7" w14:textId="77777777" w:rsidR="00045CDF" w:rsidRPr="00A1115A" w:rsidRDefault="00045CDF" w:rsidP="00F77568">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C543BCB" w14:textId="77777777" w:rsidR="00045CDF" w:rsidRPr="00A1115A" w:rsidRDefault="00045CDF" w:rsidP="00F7756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686C991"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1BEF8BF5"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4FD8E608"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hideMark/>
          </w:tcPr>
          <w:p w14:paraId="4EFDAB4E"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4A1A67A" w14:textId="77777777" w:rsidR="00045CDF" w:rsidRPr="00A1115A" w:rsidRDefault="00045CDF" w:rsidP="00F77568">
            <w:pPr>
              <w:pStyle w:val="TAC"/>
            </w:pPr>
          </w:p>
        </w:tc>
      </w:tr>
      <w:tr w:rsidR="00045CDF" w:rsidRPr="00A1115A" w14:paraId="07C61796"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5A54B64A"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7EE229FE"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4571F1CE" w14:textId="77777777" w:rsidR="00045CDF" w:rsidRPr="00A1115A" w:rsidRDefault="00045CDF" w:rsidP="00F7756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F56417B" w14:textId="77777777" w:rsidR="00045CDF" w:rsidRPr="00A1115A" w:rsidRDefault="00045CDF" w:rsidP="00F77568">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B1AD6C2"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7FADD0D3"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4A3134B3"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5CBF8F37"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E6292B" w14:textId="77777777" w:rsidR="00045CDF" w:rsidRPr="00A1115A" w:rsidRDefault="00045CDF" w:rsidP="00F77568">
            <w:pPr>
              <w:pStyle w:val="TAC"/>
            </w:pPr>
          </w:p>
        </w:tc>
      </w:tr>
      <w:tr w:rsidR="00045CDF" w:rsidRPr="00A1115A" w14:paraId="03AA4DE2"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55839B79" w14:textId="77777777" w:rsidR="00045CDF" w:rsidRPr="00A1115A" w:rsidRDefault="00045CDF" w:rsidP="00F77568">
            <w:pPr>
              <w:pStyle w:val="TAC"/>
            </w:pPr>
          </w:p>
        </w:tc>
        <w:tc>
          <w:tcPr>
            <w:tcW w:w="990" w:type="dxa"/>
            <w:tcBorders>
              <w:top w:val="nil"/>
              <w:left w:val="single" w:sz="4" w:space="0" w:color="auto"/>
              <w:bottom w:val="nil"/>
              <w:right w:val="single" w:sz="4" w:space="0" w:color="auto"/>
            </w:tcBorders>
            <w:shd w:val="clear" w:color="auto" w:fill="auto"/>
          </w:tcPr>
          <w:p w14:paraId="34F063D3"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05325A97" w14:textId="77777777" w:rsidR="00045CDF" w:rsidRPr="00A1115A" w:rsidRDefault="00045CDF" w:rsidP="00F7756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CA0A86" w14:textId="77777777" w:rsidR="00045CDF" w:rsidRPr="00A1115A" w:rsidRDefault="00045CDF" w:rsidP="00F7756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02B550"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BF270A5"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6ED80E5B"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AB9D89" w14:textId="77777777" w:rsidR="00045CDF" w:rsidRPr="00A1115A" w:rsidRDefault="00045CDF" w:rsidP="00F7756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C780F0" w14:textId="77777777" w:rsidR="00045CDF" w:rsidRPr="00A1115A" w:rsidRDefault="00045CDF" w:rsidP="00F77568">
            <w:pPr>
              <w:pStyle w:val="TAC"/>
            </w:pPr>
          </w:p>
        </w:tc>
      </w:tr>
      <w:tr w:rsidR="00045CDF" w:rsidRPr="00A1115A" w14:paraId="2D4D11C3"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377A90A6" w14:textId="77777777" w:rsidR="00045CDF" w:rsidRPr="00A1115A" w:rsidRDefault="00045CDF" w:rsidP="00F7756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0BF6F6" w14:textId="77777777" w:rsidR="00045CDF" w:rsidRPr="00A1115A" w:rsidRDefault="00045CDF" w:rsidP="00F77568">
            <w:pPr>
              <w:pStyle w:val="TAC"/>
            </w:pPr>
          </w:p>
        </w:tc>
        <w:tc>
          <w:tcPr>
            <w:tcW w:w="1260" w:type="dxa"/>
            <w:tcBorders>
              <w:top w:val="single" w:sz="6" w:space="0" w:color="auto"/>
              <w:left w:val="single" w:sz="4" w:space="0" w:color="auto"/>
              <w:bottom w:val="single" w:sz="6" w:space="0" w:color="auto"/>
              <w:right w:val="single" w:sz="6" w:space="0" w:color="auto"/>
            </w:tcBorders>
          </w:tcPr>
          <w:p w14:paraId="0A0E2039" w14:textId="77777777" w:rsidR="00045CDF" w:rsidRPr="00A1115A" w:rsidRDefault="00045CDF" w:rsidP="00F77568">
            <w:pPr>
              <w:pStyle w:val="TAC"/>
              <w:rPr>
                <w:rFonts w:eastAsia="等线"/>
                <w:lang w:eastAsia="zh-CN"/>
              </w:rPr>
            </w:pPr>
            <w:r w:rsidRPr="00A1115A">
              <w:rPr>
                <w:rFonts w:eastAsia="等线"/>
                <w:lang w:eastAsia="zh-CN"/>
              </w:rPr>
              <w:t xml:space="preserve">10, 15, 20, 25, 30, 40, 50, </w:t>
            </w:r>
            <w:r w:rsidRPr="00A1115A">
              <w:rPr>
                <w:rFonts w:eastAsia="等线" w:hint="eastAsia"/>
                <w:lang w:eastAsia="zh-CN"/>
              </w:rPr>
              <w:t>6</w:t>
            </w:r>
            <w:r w:rsidRPr="00A1115A">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5AF6F110" w14:textId="77777777" w:rsidR="00045CDF" w:rsidRPr="00A1115A" w:rsidRDefault="00045CDF" w:rsidP="00F77568">
            <w:pPr>
              <w:pStyle w:val="TAC"/>
              <w:rPr>
                <w:rFonts w:cs="Arial"/>
                <w:szCs w:val="18"/>
                <w:lang w:eastAsia="zh-CN"/>
              </w:rPr>
            </w:pPr>
            <w:r w:rsidRPr="00A1115A">
              <w:rPr>
                <w:rFonts w:eastAsia="等线"/>
                <w:lang w:eastAsia="zh-CN"/>
              </w:rPr>
              <w:t xml:space="preserve">10, 15, 20, 25, 30, 40, 50, </w:t>
            </w:r>
            <w:r w:rsidRPr="00A1115A">
              <w:rPr>
                <w:rFonts w:eastAsia="等线" w:hint="eastAsia"/>
                <w:lang w:eastAsia="zh-CN"/>
              </w:rPr>
              <w:t>6</w:t>
            </w:r>
            <w:r w:rsidRPr="00A1115A">
              <w:rPr>
                <w:rFonts w:eastAsia="等线"/>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4E8AE228"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4112EF39"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0E703D9E" w14:textId="77777777" w:rsidR="00045CDF" w:rsidRPr="00A1115A" w:rsidRDefault="00045CDF" w:rsidP="00F77568">
            <w:pPr>
              <w:pStyle w:val="TAC"/>
            </w:pPr>
          </w:p>
        </w:tc>
        <w:tc>
          <w:tcPr>
            <w:tcW w:w="1080" w:type="dxa"/>
            <w:tcBorders>
              <w:top w:val="single" w:sz="4" w:space="0" w:color="auto"/>
              <w:left w:val="single" w:sz="6" w:space="0" w:color="auto"/>
              <w:bottom w:val="single" w:sz="6" w:space="0" w:color="auto"/>
              <w:right w:val="single" w:sz="6" w:space="0" w:color="auto"/>
            </w:tcBorders>
          </w:tcPr>
          <w:p w14:paraId="02F89D0F" w14:textId="77777777" w:rsidR="00045CDF" w:rsidRPr="00A1115A" w:rsidRDefault="00045CDF" w:rsidP="00F7756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6AE06F1" w14:textId="77777777" w:rsidR="00045CDF" w:rsidRPr="00A1115A" w:rsidRDefault="00045CDF" w:rsidP="00F77568">
            <w:pPr>
              <w:pStyle w:val="TAC"/>
              <w:rPr>
                <w:lang w:eastAsia="zh-CN"/>
              </w:rPr>
            </w:pPr>
            <w:r w:rsidRPr="00A1115A">
              <w:rPr>
                <w:rFonts w:hint="eastAsia"/>
                <w:lang w:eastAsia="zh-CN"/>
              </w:rPr>
              <w:t>1</w:t>
            </w:r>
          </w:p>
        </w:tc>
      </w:tr>
      <w:tr w:rsidR="00045CDF" w:rsidRPr="00A1115A" w14:paraId="4C9582D3" w14:textId="77777777" w:rsidTr="00F77568">
        <w:trPr>
          <w:jc w:val="center"/>
        </w:trPr>
        <w:tc>
          <w:tcPr>
            <w:tcW w:w="1307" w:type="dxa"/>
            <w:tcBorders>
              <w:top w:val="single" w:sz="4" w:space="0" w:color="auto"/>
              <w:left w:val="single" w:sz="4" w:space="0" w:color="auto"/>
              <w:bottom w:val="single" w:sz="4" w:space="0" w:color="auto"/>
              <w:right w:val="single" w:sz="6" w:space="0" w:color="auto"/>
            </w:tcBorders>
          </w:tcPr>
          <w:p w14:paraId="00AF37E4" w14:textId="77777777" w:rsidR="00045CDF" w:rsidRPr="00A1115A" w:rsidRDefault="00045CDF" w:rsidP="00F77568">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5CFFD555" w14:textId="77777777" w:rsidR="00045CDF" w:rsidRPr="00A1115A" w:rsidRDefault="00045CDF" w:rsidP="00F7756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DA7FDDD" w14:textId="77777777" w:rsidR="00045CDF" w:rsidRPr="00A1115A" w:rsidRDefault="00045CDF" w:rsidP="00F7756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C2E061" w14:textId="77777777" w:rsidR="00045CDF" w:rsidRPr="00A1115A" w:rsidRDefault="00045CDF" w:rsidP="00F7756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F269B98" w14:textId="77777777" w:rsidR="00045CDF" w:rsidRPr="00A1115A" w:rsidRDefault="00045CDF" w:rsidP="00F77568">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72BCC18"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56417F32" w14:textId="77777777" w:rsidR="00045CDF" w:rsidRPr="00A1115A" w:rsidRDefault="00045CDF" w:rsidP="00F77568">
            <w:pPr>
              <w:pStyle w:val="TAC"/>
            </w:pPr>
          </w:p>
        </w:tc>
        <w:tc>
          <w:tcPr>
            <w:tcW w:w="1080" w:type="dxa"/>
            <w:tcBorders>
              <w:left w:val="single" w:sz="6" w:space="0" w:color="auto"/>
              <w:bottom w:val="single" w:sz="4" w:space="0" w:color="auto"/>
              <w:right w:val="single" w:sz="6" w:space="0" w:color="auto"/>
            </w:tcBorders>
          </w:tcPr>
          <w:p w14:paraId="29B99022" w14:textId="77777777" w:rsidR="00045CDF" w:rsidRPr="00A1115A" w:rsidRDefault="00045CDF" w:rsidP="00F77568">
            <w:pPr>
              <w:pStyle w:val="TAC"/>
              <w:rPr>
                <w:lang w:eastAsia="zh-CN"/>
              </w:rPr>
            </w:pPr>
            <w:r w:rsidRPr="00A1115A">
              <w:rPr>
                <w:rFonts w:hint="eastAsia"/>
                <w:lang w:eastAsia="zh-CN"/>
              </w:rPr>
              <w:t>300</w:t>
            </w:r>
          </w:p>
        </w:tc>
        <w:tc>
          <w:tcPr>
            <w:tcW w:w="1318" w:type="dxa"/>
            <w:tcBorders>
              <w:left w:val="single" w:sz="6" w:space="0" w:color="auto"/>
              <w:bottom w:val="single" w:sz="4" w:space="0" w:color="auto"/>
              <w:right w:val="single" w:sz="4" w:space="0" w:color="auto"/>
            </w:tcBorders>
          </w:tcPr>
          <w:p w14:paraId="4EDB4291" w14:textId="77777777" w:rsidR="00045CDF" w:rsidRPr="00A1115A" w:rsidRDefault="00045CDF" w:rsidP="00F77568">
            <w:pPr>
              <w:pStyle w:val="TAC"/>
              <w:rPr>
                <w:lang w:eastAsia="zh-CN"/>
              </w:rPr>
            </w:pPr>
            <w:r w:rsidRPr="00A1115A">
              <w:rPr>
                <w:rFonts w:hint="eastAsia"/>
                <w:lang w:eastAsia="zh-CN"/>
              </w:rPr>
              <w:t>0</w:t>
            </w:r>
          </w:p>
        </w:tc>
      </w:tr>
      <w:tr w:rsidR="00045CDF" w:rsidRPr="00A1115A" w14:paraId="535AADF7" w14:textId="77777777" w:rsidTr="00F77568">
        <w:trPr>
          <w:jc w:val="center"/>
        </w:trPr>
        <w:tc>
          <w:tcPr>
            <w:tcW w:w="1307" w:type="dxa"/>
            <w:tcBorders>
              <w:top w:val="single" w:sz="4" w:space="0" w:color="auto"/>
              <w:left w:val="single" w:sz="4" w:space="0" w:color="auto"/>
              <w:bottom w:val="nil"/>
              <w:right w:val="single" w:sz="4" w:space="0" w:color="auto"/>
            </w:tcBorders>
            <w:shd w:val="clear" w:color="auto" w:fill="auto"/>
          </w:tcPr>
          <w:p w14:paraId="1EC8C3CD" w14:textId="77777777" w:rsidR="00045CDF" w:rsidRPr="00A1115A" w:rsidRDefault="00045CDF" w:rsidP="00F77568">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70C5F93" w14:textId="77777777" w:rsidR="00045CDF" w:rsidRPr="00A1115A" w:rsidRDefault="00045CDF" w:rsidP="00F77568">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0BB448C" w14:textId="77777777" w:rsidR="00045CDF" w:rsidRPr="00A1115A" w:rsidRDefault="00045CDF" w:rsidP="00F77568">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B4186E7" w14:textId="77777777" w:rsidR="00045CDF" w:rsidRPr="00A1115A" w:rsidRDefault="00045CDF" w:rsidP="00F7756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E10FCD"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64281B0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71A23A3A" w14:textId="77777777" w:rsidR="00045CDF" w:rsidRPr="00A1115A" w:rsidRDefault="00045CDF" w:rsidP="00F7756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A0BCFA" w14:textId="77777777" w:rsidR="00045CDF" w:rsidRPr="00A1115A" w:rsidRDefault="00045CDF" w:rsidP="00F77568">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C7EB10A" w14:textId="77777777" w:rsidR="00045CDF" w:rsidRPr="00A1115A" w:rsidRDefault="00045CDF" w:rsidP="00F77568">
            <w:pPr>
              <w:pStyle w:val="TAC"/>
              <w:rPr>
                <w:lang w:eastAsia="zh-CN"/>
              </w:rPr>
            </w:pPr>
            <w:r w:rsidRPr="00A1115A">
              <w:rPr>
                <w:rFonts w:hint="eastAsia"/>
                <w:lang w:eastAsia="zh-CN"/>
              </w:rPr>
              <w:t>0</w:t>
            </w:r>
          </w:p>
        </w:tc>
      </w:tr>
      <w:tr w:rsidR="00045CDF" w:rsidRPr="00A1115A" w14:paraId="6398FE8E"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58D0B4C5" w14:textId="77777777" w:rsidR="00045CDF" w:rsidRPr="00A1115A" w:rsidRDefault="00045CDF" w:rsidP="00F7756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9B3D3D0" w14:textId="77777777" w:rsidR="00045CDF" w:rsidRPr="00A1115A" w:rsidRDefault="00045CDF" w:rsidP="00F7756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2D1C221" w14:textId="77777777" w:rsidR="00045CDF" w:rsidRPr="00A1115A" w:rsidRDefault="00045CDF" w:rsidP="00F77568">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4115796" w14:textId="77777777" w:rsidR="00045CDF" w:rsidRPr="00A1115A" w:rsidRDefault="00045CDF" w:rsidP="00F7756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59E909"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3C4DEC6A"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147378CD"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2CEDFF3B" w14:textId="77777777" w:rsidR="00045CDF" w:rsidRPr="00A1115A" w:rsidRDefault="00045CDF" w:rsidP="00F7756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1653B19" w14:textId="77777777" w:rsidR="00045CDF" w:rsidRPr="00A1115A" w:rsidRDefault="00045CDF" w:rsidP="00F77568">
            <w:pPr>
              <w:pStyle w:val="TAC"/>
              <w:rPr>
                <w:lang w:eastAsia="zh-CN"/>
              </w:rPr>
            </w:pPr>
          </w:p>
        </w:tc>
      </w:tr>
      <w:tr w:rsidR="00045CDF" w:rsidRPr="00A1115A" w14:paraId="3CFA18DE" w14:textId="77777777" w:rsidTr="00F77568">
        <w:trPr>
          <w:jc w:val="center"/>
        </w:trPr>
        <w:tc>
          <w:tcPr>
            <w:tcW w:w="1307" w:type="dxa"/>
            <w:tcBorders>
              <w:top w:val="nil"/>
              <w:left w:val="single" w:sz="4" w:space="0" w:color="auto"/>
              <w:bottom w:val="nil"/>
              <w:right w:val="single" w:sz="4" w:space="0" w:color="auto"/>
            </w:tcBorders>
            <w:shd w:val="clear" w:color="auto" w:fill="auto"/>
          </w:tcPr>
          <w:p w14:paraId="7F6A6A92" w14:textId="77777777" w:rsidR="00045CDF" w:rsidRPr="00A1115A" w:rsidRDefault="00045CDF" w:rsidP="00F7756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0874CD7" w14:textId="77777777" w:rsidR="00045CDF" w:rsidRPr="00A1115A" w:rsidRDefault="00045CDF" w:rsidP="00F7756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19B99DD" w14:textId="77777777" w:rsidR="00045CDF" w:rsidRPr="00A1115A" w:rsidRDefault="00045CDF" w:rsidP="00F77568">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6A913E" w14:textId="77777777" w:rsidR="00045CDF" w:rsidRPr="00A1115A" w:rsidRDefault="00045CDF" w:rsidP="00F77568">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852EF2F"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50AEBAFC"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5A483860" w14:textId="77777777" w:rsidR="00045CDF" w:rsidRPr="00A1115A" w:rsidRDefault="00045CDF" w:rsidP="00F77568">
            <w:pPr>
              <w:pStyle w:val="TAC"/>
            </w:pPr>
          </w:p>
        </w:tc>
        <w:tc>
          <w:tcPr>
            <w:tcW w:w="1080" w:type="dxa"/>
            <w:tcBorders>
              <w:top w:val="nil"/>
              <w:left w:val="single" w:sz="4" w:space="0" w:color="auto"/>
              <w:bottom w:val="nil"/>
              <w:right w:val="single" w:sz="4" w:space="0" w:color="auto"/>
            </w:tcBorders>
            <w:shd w:val="clear" w:color="auto" w:fill="auto"/>
          </w:tcPr>
          <w:p w14:paraId="1FA7AB1F" w14:textId="77777777" w:rsidR="00045CDF" w:rsidRPr="00A1115A" w:rsidRDefault="00045CDF" w:rsidP="00F7756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E5C7B7B" w14:textId="77777777" w:rsidR="00045CDF" w:rsidRPr="00A1115A" w:rsidRDefault="00045CDF" w:rsidP="00F77568">
            <w:pPr>
              <w:pStyle w:val="TAC"/>
              <w:rPr>
                <w:lang w:eastAsia="zh-CN"/>
              </w:rPr>
            </w:pPr>
          </w:p>
        </w:tc>
      </w:tr>
      <w:tr w:rsidR="00045CDF" w:rsidRPr="00A1115A" w14:paraId="11885AF0" w14:textId="77777777" w:rsidTr="00F77568">
        <w:trPr>
          <w:jc w:val="center"/>
        </w:trPr>
        <w:tc>
          <w:tcPr>
            <w:tcW w:w="1307" w:type="dxa"/>
            <w:tcBorders>
              <w:top w:val="nil"/>
              <w:left w:val="single" w:sz="4" w:space="0" w:color="auto"/>
              <w:bottom w:val="single" w:sz="4" w:space="0" w:color="auto"/>
              <w:right w:val="single" w:sz="4" w:space="0" w:color="auto"/>
            </w:tcBorders>
            <w:shd w:val="clear" w:color="auto" w:fill="auto"/>
          </w:tcPr>
          <w:p w14:paraId="6198C7CD" w14:textId="77777777" w:rsidR="00045CDF" w:rsidRPr="00A1115A" w:rsidRDefault="00045CDF" w:rsidP="00F7756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D35E46E" w14:textId="77777777" w:rsidR="00045CDF" w:rsidRPr="00A1115A" w:rsidRDefault="00045CDF" w:rsidP="00F7756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7892B73" w14:textId="77777777" w:rsidR="00045CDF" w:rsidRPr="00A1115A" w:rsidRDefault="00045CDF" w:rsidP="00F7756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54AC4D" w14:textId="77777777" w:rsidR="00045CDF" w:rsidRPr="00A1115A" w:rsidRDefault="00045CDF" w:rsidP="00F7756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F62D16C" w14:textId="77777777" w:rsidR="00045CDF" w:rsidRPr="00A1115A" w:rsidRDefault="00045CDF" w:rsidP="00F77568">
            <w:pPr>
              <w:pStyle w:val="TAC"/>
            </w:pPr>
          </w:p>
        </w:tc>
        <w:tc>
          <w:tcPr>
            <w:tcW w:w="1186" w:type="dxa"/>
            <w:tcBorders>
              <w:top w:val="single" w:sz="6" w:space="0" w:color="auto"/>
              <w:left w:val="single" w:sz="6" w:space="0" w:color="auto"/>
              <w:bottom w:val="single" w:sz="6" w:space="0" w:color="auto"/>
              <w:right w:val="single" w:sz="6" w:space="0" w:color="auto"/>
            </w:tcBorders>
          </w:tcPr>
          <w:p w14:paraId="0D091911"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4" w:space="0" w:color="auto"/>
            </w:tcBorders>
          </w:tcPr>
          <w:p w14:paraId="31136C55" w14:textId="77777777" w:rsidR="00045CDF" w:rsidRPr="00A1115A" w:rsidRDefault="00045CDF" w:rsidP="00F7756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2FB379" w14:textId="77777777" w:rsidR="00045CDF" w:rsidRPr="00A1115A" w:rsidRDefault="00045CDF" w:rsidP="00F7756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E050472" w14:textId="77777777" w:rsidR="00045CDF" w:rsidRPr="00A1115A" w:rsidRDefault="00045CDF" w:rsidP="00F77568">
            <w:pPr>
              <w:pStyle w:val="TAC"/>
              <w:rPr>
                <w:lang w:eastAsia="zh-CN"/>
              </w:rPr>
            </w:pPr>
          </w:p>
        </w:tc>
      </w:tr>
      <w:tr w:rsidR="00045CDF" w:rsidRPr="00A1115A" w14:paraId="6A1F1BD0" w14:textId="77777777" w:rsidTr="00F77568">
        <w:trPr>
          <w:jc w:val="center"/>
        </w:trPr>
        <w:tc>
          <w:tcPr>
            <w:tcW w:w="1307" w:type="dxa"/>
            <w:tcBorders>
              <w:top w:val="single" w:sz="4" w:space="0" w:color="auto"/>
              <w:left w:val="single" w:sz="4" w:space="0" w:color="auto"/>
              <w:bottom w:val="single" w:sz="4" w:space="0" w:color="auto"/>
              <w:right w:val="single" w:sz="6" w:space="0" w:color="auto"/>
            </w:tcBorders>
          </w:tcPr>
          <w:p w14:paraId="371574A4" w14:textId="77777777" w:rsidR="00045CDF" w:rsidRPr="00A1115A" w:rsidRDefault="00045CDF" w:rsidP="00F77568">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D288E0B" w14:textId="77777777" w:rsidR="00045CDF" w:rsidRPr="00A1115A" w:rsidRDefault="00045CDF" w:rsidP="00F7756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7DE2D5D" w14:textId="77777777" w:rsidR="00045CDF" w:rsidRPr="00A1115A" w:rsidRDefault="00045CDF" w:rsidP="00F7756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7F1BCF" w14:textId="77777777" w:rsidR="00045CDF" w:rsidRPr="00A1115A" w:rsidRDefault="00045CDF" w:rsidP="00F7756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5A9191" w14:textId="77777777" w:rsidR="00045CDF" w:rsidRPr="00A1115A" w:rsidRDefault="00045CDF" w:rsidP="00F7756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8F3873" w14:textId="77777777" w:rsidR="00045CDF" w:rsidRPr="00A1115A" w:rsidRDefault="00045CDF" w:rsidP="00F77568">
            <w:pPr>
              <w:pStyle w:val="TAC"/>
            </w:pPr>
          </w:p>
        </w:tc>
        <w:tc>
          <w:tcPr>
            <w:tcW w:w="1154" w:type="dxa"/>
            <w:tcBorders>
              <w:top w:val="single" w:sz="6" w:space="0" w:color="auto"/>
              <w:left w:val="single" w:sz="6" w:space="0" w:color="auto"/>
              <w:bottom w:val="single" w:sz="6" w:space="0" w:color="auto"/>
              <w:right w:val="single" w:sz="6" w:space="0" w:color="auto"/>
            </w:tcBorders>
          </w:tcPr>
          <w:p w14:paraId="5E756646" w14:textId="77777777" w:rsidR="00045CDF" w:rsidRPr="00A1115A" w:rsidRDefault="00045CDF" w:rsidP="00F77568">
            <w:pPr>
              <w:pStyle w:val="TAC"/>
            </w:pPr>
          </w:p>
        </w:tc>
        <w:tc>
          <w:tcPr>
            <w:tcW w:w="1080" w:type="dxa"/>
            <w:tcBorders>
              <w:top w:val="single" w:sz="4" w:space="0" w:color="auto"/>
              <w:left w:val="single" w:sz="6" w:space="0" w:color="auto"/>
              <w:bottom w:val="single" w:sz="6" w:space="0" w:color="auto"/>
              <w:right w:val="single" w:sz="6" w:space="0" w:color="auto"/>
            </w:tcBorders>
          </w:tcPr>
          <w:p w14:paraId="58E164BE" w14:textId="77777777" w:rsidR="00045CDF" w:rsidRPr="00A1115A" w:rsidRDefault="00045CDF" w:rsidP="00F77568">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9E2BAA4" w14:textId="77777777" w:rsidR="00045CDF" w:rsidRPr="00A1115A" w:rsidRDefault="00045CDF" w:rsidP="00F77568">
            <w:pPr>
              <w:pStyle w:val="TAC"/>
              <w:rPr>
                <w:lang w:eastAsia="zh-CN"/>
              </w:rPr>
            </w:pPr>
            <w:r w:rsidRPr="00A1115A">
              <w:rPr>
                <w:rFonts w:hint="eastAsia"/>
                <w:lang w:eastAsia="zh-CN"/>
              </w:rPr>
              <w:t>0</w:t>
            </w:r>
          </w:p>
        </w:tc>
      </w:tr>
      <w:tr w:rsidR="00045CDF" w:rsidRPr="00A1115A" w14:paraId="74D0DB72" w14:textId="77777777" w:rsidTr="00F77568">
        <w:trPr>
          <w:jc w:val="center"/>
        </w:trPr>
        <w:tc>
          <w:tcPr>
            <w:tcW w:w="10635" w:type="dxa"/>
            <w:gridSpan w:val="9"/>
            <w:tcBorders>
              <w:left w:val="single" w:sz="4" w:space="0" w:color="auto"/>
              <w:bottom w:val="single" w:sz="6" w:space="0" w:color="auto"/>
              <w:right w:val="single" w:sz="4" w:space="0" w:color="auto"/>
            </w:tcBorders>
            <w:vAlign w:val="center"/>
          </w:tcPr>
          <w:p w14:paraId="467AEC87" w14:textId="77777777" w:rsidR="00045CDF" w:rsidRPr="00A1115A" w:rsidRDefault="00045CDF" w:rsidP="00F77568">
            <w:pPr>
              <w:pStyle w:val="TAN"/>
            </w:pPr>
            <w:r w:rsidRPr="00A1115A">
              <w:t>NOTE 1:</w:t>
            </w:r>
            <w:r w:rsidRPr="00A1115A">
              <w:tab/>
              <w:t>5 MHz is not applicable for 30/60 kHz SCS.</w:t>
            </w:r>
          </w:p>
        </w:tc>
      </w:tr>
    </w:tbl>
    <w:p w14:paraId="2AE1BDCC" w14:textId="77777777" w:rsidR="004D5AB6" w:rsidRPr="00045CDF" w:rsidRDefault="004D5AB6" w:rsidP="004D5AB6"/>
    <w:p w14:paraId="313B042A" w14:textId="77777777" w:rsidR="004D5AB6" w:rsidRPr="00A1115A" w:rsidRDefault="004D5AB6" w:rsidP="004D5AB6">
      <w:pPr>
        <w:pStyle w:val="TH"/>
      </w:pPr>
      <w:r w:rsidRPr="00A1115A">
        <w:lastRenderedPageBreak/>
        <w:t>Table 5.5A.1-2: Void</w:t>
      </w:r>
      <w:bookmarkStart w:id="28" w:name="_Toc21344225"/>
      <w:bookmarkStart w:id="29" w:name="_Toc29801709"/>
      <w:bookmarkStart w:id="30" w:name="_Toc29802133"/>
      <w:bookmarkStart w:id="31" w:name="_Toc29802758"/>
      <w:bookmarkStart w:id="32" w:name="_Toc36107500"/>
      <w:bookmarkStart w:id="33" w:name="_Toc37251259"/>
      <w:bookmarkStart w:id="34" w:name="_Toc45888058"/>
      <w:bookmarkStart w:id="35" w:name="_Toc45888657"/>
    </w:p>
    <w:p w14:paraId="401B9CEB" w14:textId="77777777" w:rsidR="004D5AB6" w:rsidRPr="00A1115A" w:rsidRDefault="004D5AB6" w:rsidP="004D5AB6">
      <w:pPr>
        <w:pStyle w:val="30"/>
      </w:pPr>
      <w:bookmarkStart w:id="36" w:name="_Toc61367298"/>
      <w:bookmarkStart w:id="37" w:name="_Toc61372681"/>
      <w:r w:rsidRPr="00A1115A">
        <w:t>5.5A.2</w:t>
      </w:r>
      <w:r w:rsidRPr="00A1115A">
        <w:tab/>
        <w:t>Configurations for intra-band non-contiguous CA</w:t>
      </w:r>
      <w:bookmarkEnd w:id="28"/>
      <w:bookmarkEnd w:id="29"/>
      <w:bookmarkEnd w:id="30"/>
      <w:bookmarkEnd w:id="31"/>
      <w:bookmarkEnd w:id="32"/>
      <w:bookmarkEnd w:id="33"/>
      <w:bookmarkEnd w:id="34"/>
      <w:bookmarkEnd w:id="35"/>
      <w:bookmarkEnd w:id="36"/>
      <w:bookmarkEnd w:id="37"/>
    </w:p>
    <w:p w14:paraId="53F8BACC" w14:textId="10A33FC2" w:rsidR="00F17601" w:rsidRDefault="004D5AB6" w:rsidP="004D5AB6">
      <w:pPr>
        <w:pStyle w:val="TH"/>
        <w:rPr>
          <w:ins w:id="38" w:author="yuanyuan zhang/RF Performance Standard Research Lab/Engineer/Samsung Electronics" w:date="2021-04-01T13:43:00Z"/>
        </w:rPr>
      </w:pPr>
      <w:r w:rsidRPr="00A1115A">
        <w:t>Table 5.5A.2-1:</w:t>
      </w:r>
      <w:r w:rsidR="00F17601" w:rsidRPr="00A1115A">
        <w:t xml:space="preserve">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45CDF" w:rsidRPr="00A1115A" w14:paraId="69C49294"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A7C0" w14:textId="77777777" w:rsidR="00045CDF" w:rsidRPr="00A1115A" w:rsidRDefault="00045CDF" w:rsidP="00F77568">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C583A" w14:textId="77777777" w:rsidR="00045CDF" w:rsidRPr="00A1115A" w:rsidRDefault="00045CDF" w:rsidP="00F77568">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7D11" w14:textId="77777777" w:rsidR="00045CDF" w:rsidRPr="00A1115A" w:rsidRDefault="00045CDF" w:rsidP="00F77568">
            <w:pPr>
              <w:pStyle w:val="TAH"/>
              <w:rPr>
                <w:lang w:val="en-US"/>
              </w:rPr>
            </w:pPr>
            <w:r w:rsidRPr="00A1115A">
              <w:rPr>
                <w:lang w:val="en-US"/>
              </w:rPr>
              <w:t>Channel bandwidths for carrier</w:t>
            </w:r>
          </w:p>
          <w:p w14:paraId="3737C068" w14:textId="77777777" w:rsidR="00045CDF" w:rsidRPr="00A1115A" w:rsidRDefault="00045CDF" w:rsidP="00F77568">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1757" w14:textId="77777777" w:rsidR="00045CDF" w:rsidRPr="00A1115A" w:rsidRDefault="00045CDF" w:rsidP="00F77568">
            <w:pPr>
              <w:pStyle w:val="TAH"/>
              <w:rPr>
                <w:lang w:val="en-US"/>
              </w:rPr>
            </w:pPr>
            <w:r w:rsidRPr="00A1115A">
              <w:rPr>
                <w:lang w:val="en-US"/>
              </w:rPr>
              <w:t>Channel bandwidths for carrier</w:t>
            </w:r>
          </w:p>
          <w:p w14:paraId="6CD56255" w14:textId="77777777" w:rsidR="00045CDF" w:rsidRPr="00A1115A" w:rsidRDefault="00045CDF" w:rsidP="00F77568">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2A4F4A" w14:textId="77777777" w:rsidR="00045CDF" w:rsidRPr="00A1115A" w:rsidRDefault="00045CDF" w:rsidP="00F77568">
            <w:pPr>
              <w:pStyle w:val="TAH"/>
              <w:rPr>
                <w:lang w:val="en-US"/>
              </w:rPr>
            </w:pPr>
            <w:r w:rsidRPr="00A1115A">
              <w:rPr>
                <w:lang w:val="en-US"/>
              </w:rPr>
              <w:t>Channel bandwidths for carrier</w:t>
            </w:r>
          </w:p>
          <w:p w14:paraId="5F309FD3" w14:textId="77777777" w:rsidR="00045CDF" w:rsidRPr="00A1115A" w:rsidRDefault="00045CDF" w:rsidP="00F77568">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770489A" w14:textId="77777777" w:rsidR="00045CDF" w:rsidRPr="00A1115A" w:rsidRDefault="00045CDF" w:rsidP="00F77568">
            <w:pPr>
              <w:pStyle w:val="TAH"/>
              <w:rPr>
                <w:lang w:val="en-US"/>
              </w:rPr>
            </w:pPr>
            <w:r w:rsidRPr="00A1115A">
              <w:rPr>
                <w:lang w:val="en-US"/>
              </w:rPr>
              <w:t>Channel bandwidths for carrier</w:t>
            </w:r>
          </w:p>
          <w:p w14:paraId="599E2BD0" w14:textId="77777777" w:rsidR="00045CDF" w:rsidRPr="00A1115A" w:rsidRDefault="00045CDF" w:rsidP="00F77568">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ABAC" w14:textId="77777777" w:rsidR="00045CDF" w:rsidRPr="00A1115A" w:rsidRDefault="00045CDF" w:rsidP="00F77568">
            <w:pPr>
              <w:pStyle w:val="TAH"/>
              <w:rPr>
                <w:lang w:val="fi-FI"/>
              </w:rPr>
            </w:pPr>
            <w:r w:rsidRPr="00A1115A">
              <w:rPr>
                <w:lang w:val="fi-FI"/>
              </w:rPr>
              <w:t>Maximum</w:t>
            </w:r>
          </w:p>
          <w:p w14:paraId="3BDDA88C" w14:textId="77777777" w:rsidR="00045CDF" w:rsidRPr="00A1115A" w:rsidRDefault="00045CDF" w:rsidP="00F77568">
            <w:pPr>
              <w:pStyle w:val="TAH"/>
              <w:rPr>
                <w:rFonts w:ascii="Yu Gothic" w:hAnsi="Yu Gothic"/>
                <w:sz w:val="21"/>
                <w:szCs w:val="21"/>
                <w:lang w:val="fi-FI"/>
              </w:rPr>
            </w:pPr>
            <w:r w:rsidRPr="00A1115A">
              <w:rPr>
                <w:lang w:val="fi-FI"/>
              </w:rPr>
              <w:t>A</w:t>
            </w:r>
            <w:r w:rsidRPr="00A1115A">
              <w:t>ggregated bandwidth</w:t>
            </w:r>
          </w:p>
          <w:p w14:paraId="4197CC24" w14:textId="77777777" w:rsidR="00045CDF" w:rsidRPr="00A1115A" w:rsidRDefault="00045CDF" w:rsidP="00F77568">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F4D47" w14:textId="77777777" w:rsidR="00045CDF" w:rsidRPr="00A1115A" w:rsidRDefault="00045CDF" w:rsidP="00F77568">
            <w:pPr>
              <w:pStyle w:val="TAH"/>
              <w:rPr>
                <w:rFonts w:ascii="Yu Gothic" w:hAnsi="Yu Gothic"/>
                <w:sz w:val="21"/>
                <w:szCs w:val="21"/>
                <w:lang w:val="fi-FI"/>
              </w:rPr>
            </w:pPr>
            <w:r w:rsidRPr="00A1115A">
              <w:rPr>
                <w:lang w:val="fi-FI"/>
              </w:rPr>
              <w:t>Bandwidth combination set</w:t>
            </w:r>
          </w:p>
        </w:tc>
      </w:tr>
      <w:tr w:rsidR="00045CDF" w:rsidRPr="00A1115A" w14:paraId="1BA45B8B"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2649" w14:textId="77777777" w:rsidR="00045CDF" w:rsidRPr="00A1115A" w:rsidRDefault="00045CDF" w:rsidP="00F77568">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9549" w14:textId="77777777" w:rsidR="00045CDF" w:rsidRPr="00A1115A" w:rsidRDefault="00045CDF" w:rsidP="00F77568">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F866" w14:textId="77777777" w:rsidR="00045CDF" w:rsidRPr="00A1115A" w:rsidRDefault="00045CDF" w:rsidP="00F77568">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2398" w14:textId="77777777" w:rsidR="00045CDF" w:rsidRPr="00A1115A" w:rsidRDefault="00045CDF" w:rsidP="00F77568">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0783D15" w14:textId="77777777" w:rsidR="00045CDF" w:rsidRPr="00A1115A" w:rsidRDefault="00045CDF" w:rsidP="00F7756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FCC37AF" w14:textId="77777777" w:rsidR="00045CDF" w:rsidRPr="00A1115A" w:rsidRDefault="00045CDF" w:rsidP="00F7756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F204" w14:textId="77777777" w:rsidR="00045CDF" w:rsidRPr="00A1115A" w:rsidRDefault="00045CDF" w:rsidP="00F77568">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5B32" w14:textId="77777777" w:rsidR="00045CDF" w:rsidRPr="00A1115A" w:rsidRDefault="00045CDF" w:rsidP="00F77568">
            <w:pPr>
              <w:pStyle w:val="TAC"/>
              <w:rPr>
                <w:rFonts w:eastAsia="等线"/>
                <w:lang w:eastAsia="zh-CN"/>
              </w:rPr>
            </w:pPr>
            <w:r w:rsidRPr="00A1115A">
              <w:rPr>
                <w:rFonts w:eastAsia="等线"/>
                <w:lang w:val="sv-SE" w:eastAsia="zh-CN"/>
              </w:rPr>
              <w:t>0</w:t>
            </w:r>
          </w:p>
        </w:tc>
      </w:tr>
      <w:tr w:rsidR="00045CDF" w:rsidRPr="00A1115A" w14:paraId="42FB036D"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896D3" w14:textId="77777777" w:rsidR="00045CDF" w:rsidRPr="00A1115A" w:rsidRDefault="00045CDF" w:rsidP="00F77568">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E063" w14:textId="77777777" w:rsidR="00045CDF" w:rsidRPr="00A1115A" w:rsidRDefault="00045CDF" w:rsidP="00F77568">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1799" w14:textId="77777777" w:rsidR="00045CDF" w:rsidRPr="00A1115A" w:rsidRDefault="00045CDF" w:rsidP="00F7756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160F" w14:textId="77777777" w:rsidR="00045CDF" w:rsidRPr="00A1115A" w:rsidRDefault="00045CDF" w:rsidP="00F7756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EC4103F" w14:textId="77777777" w:rsidR="00045CDF" w:rsidRPr="00A1115A" w:rsidRDefault="00045CDF" w:rsidP="00F7756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2B00FB6" w14:textId="77777777" w:rsidR="00045CDF" w:rsidRPr="00A1115A" w:rsidRDefault="00045CDF" w:rsidP="00F7756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9641" w14:textId="77777777" w:rsidR="00045CDF" w:rsidRPr="00A1115A" w:rsidRDefault="00045CDF" w:rsidP="00F77568">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0CFC" w14:textId="77777777" w:rsidR="00045CDF" w:rsidRPr="00A1115A" w:rsidRDefault="00045CDF" w:rsidP="00F77568">
            <w:pPr>
              <w:pStyle w:val="TAC"/>
              <w:rPr>
                <w:rFonts w:eastAsia="Yu Gothic" w:cs="Arial"/>
                <w:szCs w:val="18"/>
                <w:lang w:val="en-US"/>
              </w:rPr>
            </w:pPr>
            <w:r w:rsidRPr="00A1115A">
              <w:rPr>
                <w:rFonts w:eastAsia="等线" w:hint="eastAsia"/>
                <w:lang w:eastAsia="zh-CN"/>
              </w:rPr>
              <w:t>0</w:t>
            </w:r>
          </w:p>
        </w:tc>
      </w:tr>
      <w:tr w:rsidR="00045CDF" w:rsidRPr="00A1115A" w14:paraId="09176F8A"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4B4F" w14:textId="77777777" w:rsidR="00045CDF" w:rsidRPr="00A1115A" w:rsidRDefault="00045CDF" w:rsidP="00F77568">
            <w:pPr>
              <w:pStyle w:val="TAC"/>
            </w:pPr>
            <w:r w:rsidRPr="00A1115A">
              <w:t>CA_n5</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8DFF3" w14:textId="77777777" w:rsidR="00045CDF" w:rsidRPr="00A1115A" w:rsidRDefault="00045CDF" w:rsidP="00F77568">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6DB5" w14:textId="77777777" w:rsidR="00045CDF" w:rsidRPr="00A1115A" w:rsidRDefault="00045CDF" w:rsidP="00F77568">
            <w:pPr>
              <w:pStyle w:val="TAC"/>
              <w:rPr>
                <w:lang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791D" w14:textId="77777777" w:rsidR="00045CDF" w:rsidRPr="00A1115A" w:rsidRDefault="00045CDF" w:rsidP="00F77568">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B04EDD" w14:textId="77777777" w:rsidR="00045CDF" w:rsidRPr="00A1115A" w:rsidRDefault="00045CDF" w:rsidP="00F7756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CE3B64" w14:textId="77777777" w:rsidR="00045CDF" w:rsidRPr="00A1115A" w:rsidRDefault="00045CDF" w:rsidP="00F7756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53A1" w14:textId="77777777" w:rsidR="00045CDF" w:rsidRPr="00A1115A" w:rsidRDefault="00045CDF" w:rsidP="00F77568">
            <w:pPr>
              <w:pStyle w:val="TAC"/>
              <w:rPr>
                <w:lang w:eastAsia="ja-JP"/>
              </w:rPr>
            </w:pPr>
            <w:r w:rsidRPr="00A1115A">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1B55" w14:textId="77777777" w:rsidR="00045CDF" w:rsidRPr="00A1115A" w:rsidRDefault="00045CDF" w:rsidP="00F77568">
            <w:pPr>
              <w:pStyle w:val="TAC"/>
              <w:rPr>
                <w:rFonts w:eastAsia="等线"/>
                <w:lang w:eastAsia="zh-CN"/>
              </w:rPr>
            </w:pPr>
            <w:r w:rsidRPr="00A1115A">
              <w:rPr>
                <w:rFonts w:eastAsia="等线" w:hint="eastAsia"/>
                <w:lang w:eastAsia="zh-CN"/>
              </w:rPr>
              <w:t>0</w:t>
            </w:r>
          </w:p>
        </w:tc>
      </w:tr>
      <w:tr w:rsidR="00045CDF" w:rsidRPr="00A1115A" w14:paraId="0A93908A"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A492" w14:textId="77777777" w:rsidR="00045CDF" w:rsidRPr="00A1115A" w:rsidRDefault="00045CDF" w:rsidP="00F77568">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7205" w14:textId="77777777" w:rsidR="00045CDF" w:rsidRPr="00A1115A" w:rsidRDefault="00045CDF" w:rsidP="00F77568">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02C1" w14:textId="77777777" w:rsidR="00045CDF" w:rsidRPr="00A1115A" w:rsidRDefault="00045CDF" w:rsidP="00F7756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9742" w14:textId="77777777" w:rsidR="00045CDF" w:rsidRPr="00A1115A" w:rsidRDefault="00045CDF" w:rsidP="00F77568">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E1C7D3E" w14:textId="77777777" w:rsidR="00045CDF" w:rsidRPr="00A1115A" w:rsidRDefault="00045CDF" w:rsidP="00F77568">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5FD8B32" w14:textId="77777777" w:rsidR="00045CDF" w:rsidRPr="00A1115A" w:rsidRDefault="00045CDF" w:rsidP="00F77568">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9E35" w14:textId="77777777" w:rsidR="00045CDF" w:rsidRPr="00A1115A" w:rsidRDefault="00045CDF" w:rsidP="00F77568">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3511" w14:textId="77777777" w:rsidR="00045CDF" w:rsidRPr="00A1115A" w:rsidRDefault="00045CDF" w:rsidP="00F77568">
            <w:pPr>
              <w:pStyle w:val="TAC"/>
              <w:rPr>
                <w:rFonts w:eastAsia="Yu Gothic" w:cs="Arial"/>
                <w:szCs w:val="18"/>
                <w:lang w:val="en-US"/>
              </w:rPr>
            </w:pPr>
            <w:r w:rsidRPr="00A1115A">
              <w:rPr>
                <w:rFonts w:eastAsia="等线" w:hint="eastAsia"/>
                <w:lang w:val="x-none" w:eastAsia="zh-CN"/>
              </w:rPr>
              <w:t>0</w:t>
            </w:r>
          </w:p>
        </w:tc>
      </w:tr>
      <w:tr w:rsidR="00045CDF" w:rsidRPr="00A1115A" w14:paraId="51F9A314"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BCEC" w14:textId="77777777" w:rsidR="00045CDF" w:rsidRPr="00A1115A" w:rsidRDefault="00045CDF" w:rsidP="00F77568">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8BD1" w14:textId="77777777" w:rsidR="00045CDF" w:rsidRPr="00A1115A" w:rsidRDefault="00045CDF" w:rsidP="00F77568">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A1D9" w14:textId="77777777" w:rsidR="00045CDF" w:rsidRPr="00A1115A" w:rsidRDefault="00045CDF" w:rsidP="00F77568">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E244" w14:textId="77777777" w:rsidR="00045CDF" w:rsidRPr="00A1115A" w:rsidRDefault="00045CDF" w:rsidP="00F77568">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7961BC7" w14:textId="77777777" w:rsidR="00045CDF" w:rsidRPr="00A1115A" w:rsidRDefault="00045CDF" w:rsidP="00F77568">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4B4694C" w14:textId="77777777" w:rsidR="00045CDF" w:rsidRPr="00A1115A" w:rsidRDefault="00045CDF" w:rsidP="00F77568">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77CD" w14:textId="77777777" w:rsidR="00045CDF" w:rsidRPr="00A1115A" w:rsidRDefault="00045CDF" w:rsidP="00F77568">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E298" w14:textId="77777777" w:rsidR="00045CDF" w:rsidRPr="00A1115A" w:rsidRDefault="00045CDF" w:rsidP="00F77568">
            <w:pPr>
              <w:pStyle w:val="TAC"/>
              <w:rPr>
                <w:rFonts w:eastAsia="Yu Gothic"/>
                <w:lang w:val="fi-FI"/>
              </w:rPr>
            </w:pPr>
            <w:r w:rsidRPr="00A1115A">
              <w:rPr>
                <w:rFonts w:eastAsia="Yu Gothic" w:cs="Arial"/>
                <w:szCs w:val="18"/>
                <w:lang w:val="en-US"/>
              </w:rPr>
              <w:t>0</w:t>
            </w:r>
          </w:p>
        </w:tc>
      </w:tr>
      <w:tr w:rsidR="00045CDF" w:rsidRPr="00A1115A" w14:paraId="5059BB06" w14:textId="77777777" w:rsidTr="00F7756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F22981" w14:textId="77777777" w:rsidR="00045CDF" w:rsidRPr="00A1115A" w:rsidRDefault="00045CDF" w:rsidP="00F77568">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2F21A4" w14:textId="77777777" w:rsidR="00045CDF" w:rsidRPr="00A1115A" w:rsidRDefault="00045CDF" w:rsidP="00F77568">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5A15" w14:textId="77777777" w:rsidR="00045CDF" w:rsidRPr="00A1115A" w:rsidRDefault="00045CDF" w:rsidP="00F77568">
            <w:pPr>
              <w:pStyle w:val="TAC"/>
              <w:rPr>
                <w:rFonts w:cs="Arial"/>
                <w:szCs w:val="18"/>
                <w:lang w:val="en-US" w:eastAsia="zh-CN"/>
              </w:rPr>
            </w:pPr>
            <w:r w:rsidRPr="00A1115A">
              <w:rPr>
                <w:rFonts w:hint="eastAsia"/>
                <w:lang w:eastAsia="zh-CN"/>
              </w:rPr>
              <w:t>40</w:t>
            </w:r>
            <w:r w:rsidRPr="00A1115A">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B8BD" w14:textId="77777777" w:rsidR="00045CDF" w:rsidRPr="00A1115A" w:rsidRDefault="00045CDF" w:rsidP="00F77568">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891EDBA"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1599B7C"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D69D" w14:textId="77777777" w:rsidR="00045CDF" w:rsidRPr="00A1115A" w:rsidRDefault="00045CDF" w:rsidP="00F77568">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1475"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0</w:t>
            </w:r>
          </w:p>
        </w:tc>
      </w:tr>
      <w:tr w:rsidR="00045CDF" w:rsidRPr="00A1115A" w14:paraId="4D6940DB" w14:textId="77777777" w:rsidTr="001010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D68ABF3" w14:textId="77777777" w:rsidR="00045CDF" w:rsidRPr="00A1115A" w:rsidRDefault="00045CDF" w:rsidP="00F77568">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949CA" w14:textId="77777777" w:rsidR="00045CDF" w:rsidRPr="00A1115A" w:rsidRDefault="00045CDF" w:rsidP="00F7756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B348" w14:textId="77777777" w:rsidR="00045CDF" w:rsidRPr="00A1115A" w:rsidRDefault="00045CDF" w:rsidP="00F77568">
            <w:pPr>
              <w:pStyle w:val="TAC"/>
              <w:rPr>
                <w:lang w:eastAsia="zh-CN"/>
              </w:rPr>
            </w:pPr>
            <w:r w:rsidRPr="00A1115A">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B663" w14:textId="77777777" w:rsidR="00045CDF" w:rsidRPr="00A1115A" w:rsidRDefault="00045CDF" w:rsidP="00F77568">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C93B6A8" w14:textId="77777777" w:rsidR="00045CDF" w:rsidRPr="00A1115A" w:rsidRDefault="00045CDF" w:rsidP="00F7756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D2F179" w14:textId="77777777" w:rsidR="00045CDF" w:rsidRPr="00A1115A" w:rsidRDefault="00045CDF" w:rsidP="00F7756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6967" w14:textId="77777777" w:rsidR="00045CDF" w:rsidRPr="00A1115A" w:rsidRDefault="00045CDF" w:rsidP="00F77568">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61F8" w14:textId="77777777" w:rsidR="00045CDF" w:rsidRPr="00A1115A" w:rsidRDefault="00045CDF" w:rsidP="00F77568">
            <w:pPr>
              <w:pStyle w:val="TAC"/>
              <w:rPr>
                <w:rFonts w:eastAsia="Yu Gothic" w:cs="Arial"/>
                <w:szCs w:val="18"/>
                <w:lang w:val="en-US"/>
              </w:rPr>
            </w:pPr>
            <w:r w:rsidRPr="00A1115A">
              <w:rPr>
                <w:rFonts w:eastAsia="Yu Gothic"/>
                <w:lang w:val="en-US"/>
              </w:rPr>
              <w:t>1</w:t>
            </w:r>
          </w:p>
        </w:tc>
      </w:tr>
      <w:tr w:rsidR="00045CDF" w:rsidRPr="00A1115A" w14:paraId="3F62E8C9" w14:textId="77777777" w:rsidTr="00F77568">
        <w:trPr>
          <w:trHeight w:val="187"/>
          <w:jc w:val="center"/>
          <w:ins w:id="39" w:author="yuanyuan zhang/RF Performance Standard Research Lab/Engineer/Samsung Electronics" w:date="2021-04-01T13:44:00Z"/>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F8791" w14:textId="14AA55CF" w:rsidR="00045CDF" w:rsidRPr="00A1115A" w:rsidRDefault="00045CDF" w:rsidP="00F77568">
            <w:pPr>
              <w:pStyle w:val="TAC"/>
              <w:rPr>
                <w:ins w:id="40" w:author="yuanyuan zhang/RF Performance Standard Research Lab/Engineer/Samsung Electronics" w:date="2021-04-01T13:44:00Z"/>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10BC83" w14:textId="1A88BFA4" w:rsidR="00045CDF" w:rsidRPr="00045CDF" w:rsidRDefault="00045CDF" w:rsidP="00F77568">
            <w:pPr>
              <w:pStyle w:val="TAC"/>
              <w:rPr>
                <w:ins w:id="41" w:author="yuanyuan zhang/RF Performance Standard Research Lab/Engineer/Samsung Electronics" w:date="2021-04-01T13:44:00Z"/>
                <w:rFonts w:cs="Arial"/>
                <w:szCs w:val="18"/>
                <w:lang w:val="en-US" w:eastAsia="zh-CN"/>
                <w:rPrChange w:id="42" w:author="yuanyuan zhang/RF Performance Standard Research Lab/Engineer/Samsung Electronics" w:date="2021-04-01T13:46:00Z">
                  <w:rPr>
                    <w:ins w:id="43" w:author="yuanyuan zhang/RF Performance Standard Research Lab/Engineer/Samsung Electronics" w:date="2021-04-01T13:44:00Z"/>
                    <w:rFonts w:eastAsia="Yu Gothic" w:cs="Arial"/>
                    <w:szCs w:val="18"/>
                    <w:lang w:val="en-US"/>
                  </w:rPr>
                </w:rPrChange>
              </w:rPr>
            </w:pPr>
            <w:ins w:id="44" w:author="yuanyuan zhang/RF Performance Standard Research Lab/Engineer/Samsung Electronics" w:date="2021-04-01T13:46:00Z">
              <w:r>
                <w:rPr>
                  <w:rFonts w:cs="Arial"/>
                  <w:szCs w:val="18"/>
                  <w:lang w:val="en-US"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CABA" w14:textId="1FEDAECC" w:rsidR="00045CDF" w:rsidRPr="00A1115A" w:rsidRDefault="00045CDF" w:rsidP="00F77568">
            <w:pPr>
              <w:pStyle w:val="TAC"/>
              <w:rPr>
                <w:ins w:id="45" w:author="yuanyuan zhang/RF Performance Standard Research Lab/Engineer/Samsung Electronics" w:date="2021-04-01T13:44:00Z"/>
                <w:rFonts w:eastAsia="Calibri"/>
                <w:lang w:val="en-US" w:eastAsia="ja-JP"/>
              </w:rPr>
            </w:pPr>
            <w:ins w:id="46" w:author="yuanyuan zhang/RF Performance Standard Research Lab/Engineer/Samsung Electronics" w:date="2021-04-01T13:46:00Z">
              <w:r w:rsidRPr="00045CDF">
                <w:rPr>
                  <w:rFonts w:eastAsia="Calibri"/>
                  <w:lang w:val="en-US" w:eastAsia="ja-JP"/>
                </w:rPr>
                <w:t>10, 15, 20, 30, 40, 50, 60, 80, 90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12F1" w14:textId="5264D160" w:rsidR="00045CDF" w:rsidRPr="00A1115A" w:rsidRDefault="00045CDF" w:rsidP="00F77568">
            <w:pPr>
              <w:pStyle w:val="TAC"/>
              <w:rPr>
                <w:ins w:id="47" w:author="yuanyuan zhang/RF Performance Standard Research Lab/Engineer/Samsung Electronics" w:date="2021-04-01T13:44:00Z"/>
                <w:rFonts w:eastAsia="Calibri"/>
                <w:lang w:val="en-US" w:eastAsia="ja-JP"/>
              </w:rPr>
            </w:pPr>
            <w:ins w:id="48" w:author="yuanyuan zhang/RF Performance Standard Research Lab/Engineer/Samsung Electronics" w:date="2021-04-01T13:46:00Z">
              <w:r w:rsidRPr="00045CDF">
                <w:rPr>
                  <w:rFonts w:eastAsia="Calibri"/>
                  <w:lang w:val="en-US" w:eastAsia="ja-JP"/>
                </w:rPr>
                <w:t>15, 20, 30, 40, 50, 60, 80, 90, 100</w:t>
              </w:r>
            </w:ins>
          </w:p>
        </w:tc>
        <w:tc>
          <w:tcPr>
            <w:tcW w:w="1011" w:type="dxa"/>
            <w:tcBorders>
              <w:top w:val="single" w:sz="4" w:space="0" w:color="auto"/>
              <w:left w:val="single" w:sz="4" w:space="0" w:color="auto"/>
              <w:bottom w:val="single" w:sz="4" w:space="0" w:color="auto"/>
              <w:right w:val="single" w:sz="4" w:space="0" w:color="auto"/>
            </w:tcBorders>
          </w:tcPr>
          <w:p w14:paraId="63D58B6E" w14:textId="77777777" w:rsidR="00045CDF" w:rsidRPr="00A1115A" w:rsidRDefault="00045CDF" w:rsidP="00F77568">
            <w:pPr>
              <w:pStyle w:val="TAC"/>
              <w:rPr>
                <w:ins w:id="49" w:author="yuanyuan zhang/RF Performance Standard Research Lab/Engineer/Samsung Electronics" w:date="2021-04-01T13:44: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52D9AC" w14:textId="77777777" w:rsidR="00045CDF" w:rsidRPr="00A1115A" w:rsidRDefault="00045CDF" w:rsidP="00F77568">
            <w:pPr>
              <w:pStyle w:val="TAC"/>
              <w:rPr>
                <w:ins w:id="50" w:author="yuanyuan zhang/RF Performance Standard Research Lab/Engineer/Samsung Electronics" w:date="2021-04-01T13:44: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65BE" w14:textId="10A58EFB" w:rsidR="00045CDF" w:rsidRPr="00045CDF" w:rsidRDefault="00045CDF" w:rsidP="00F77568">
            <w:pPr>
              <w:pStyle w:val="TAC"/>
              <w:rPr>
                <w:ins w:id="51" w:author="yuanyuan zhang/RF Performance Standard Research Lab/Engineer/Samsung Electronics" w:date="2021-04-01T13:44:00Z"/>
                <w:lang w:val="en-US" w:eastAsia="zh-CN"/>
                <w:rPrChange w:id="52" w:author="yuanyuan zhang/RF Performance Standard Research Lab/Engineer/Samsung Electronics" w:date="2021-04-01T13:46:00Z">
                  <w:rPr>
                    <w:ins w:id="53" w:author="yuanyuan zhang/RF Performance Standard Research Lab/Engineer/Samsung Electronics" w:date="2021-04-01T13:44:00Z"/>
                    <w:rFonts w:eastAsia="Yu Gothic"/>
                    <w:lang w:val="en-US"/>
                  </w:rPr>
                </w:rPrChange>
              </w:rPr>
            </w:pPr>
            <w:ins w:id="54" w:author="yuanyuan zhang/RF Performance Standard Research Lab/Engineer/Samsung Electronics" w:date="2021-04-01T13:46:00Z">
              <w:r>
                <w:rPr>
                  <w:rFonts w:hint="eastAsia"/>
                  <w:lang w:val="en-US" w:eastAsia="zh-CN"/>
                </w:rPr>
                <w:t>1</w:t>
              </w:r>
              <w:r>
                <w:rPr>
                  <w:lang w:val="en-US" w:eastAsia="zh-CN"/>
                </w:rPr>
                <w:t>90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DDBA" w14:textId="3A6AF010" w:rsidR="00045CDF" w:rsidRPr="00045CDF" w:rsidRDefault="00045CDF" w:rsidP="00F77568">
            <w:pPr>
              <w:pStyle w:val="TAC"/>
              <w:rPr>
                <w:ins w:id="55" w:author="yuanyuan zhang/RF Performance Standard Research Lab/Engineer/Samsung Electronics" w:date="2021-04-01T13:44:00Z"/>
                <w:lang w:val="en-US" w:eastAsia="zh-CN"/>
                <w:rPrChange w:id="56" w:author="yuanyuan zhang/RF Performance Standard Research Lab/Engineer/Samsung Electronics" w:date="2021-04-01T13:46:00Z">
                  <w:rPr>
                    <w:ins w:id="57" w:author="yuanyuan zhang/RF Performance Standard Research Lab/Engineer/Samsung Electronics" w:date="2021-04-01T13:44:00Z"/>
                    <w:rFonts w:eastAsia="Yu Gothic"/>
                    <w:lang w:val="en-US"/>
                  </w:rPr>
                </w:rPrChange>
              </w:rPr>
            </w:pPr>
            <w:ins w:id="58" w:author="yuanyuan zhang/RF Performance Standard Research Lab/Engineer/Samsung Electronics" w:date="2021-04-01T13:46:00Z">
              <w:r>
                <w:rPr>
                  <w:rFonts w:hint="eastAsia"/>
                  <w:lang w:val="en-US" w:eastAsia="zh-CN"/>
                </w:rPr>
                <w:t>2</w:t>
              </w:r>
            </w:ins>
          </w:p>
        </w:tc>
      </w:tr>
      <w:tr w:rsidR="00045CDF" w:rsidRPr="00A1115A" w14:paraId="7FDADC5A" w14:textId="77777777" w:rsidTr="00F7756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A02A0" w14:textId="77777777" w:rsidR="00045CDF" w:rsidRPr="00A1115A" w:rsidRDefault="00045CDF" w:rsidP="00F77568">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7391A4" w14:textId="77777777" w:rsidR="00045CDF" w:rsidRPr="00A1115A" w:rsidRDefault="00045CDF" w:rsidP="00F7756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E811" w14:textId="77777777" w:rsidR="00045CDF" w:rsidRPr="00A1115A" w:rsidRDefault="00045CDF" w:rsidP="00F77568">
            <w:pPr>
              <w:pStyle w:val="TAC"/>
              <w:rPr>
                <w:rFonts w:eastAsia="Calibri"/>
                <w:lang w:val="en-US" w:eastAsia="ja-JP"/>
              </w:rPr>
            </w:pPr>
            <w:r w:rsidRPr="00A1115A">
              <w:t>10</w:t>
            </w:r>
            <w:r w:rsidRPr="00A1115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1A374" w14:textId="77777777" w:rsidR="00045CDF" w:rsidRPr="00A1115A" w:rsidRDefault="00045CDF" w:rsidP="00F77568">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C885ED3" w14:textId="77777777" w:rsidR="00045CDF" w:rsidRPr="00A1115A" w:rsidRDefault="00045CDF" w:rsidP="00F77568">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AA9BA4" w14:textId="77777777" w:rsidR="00045CDF" w:rsidRPr="00A1115A" w:rsidRDefault="00045CDF" w:rsidP="00F77568">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DE5D" w14:textId="77777777" w:rsidR="00045CDF" w:rsidRPr="00A1115A" w:rsidRDefault="00045CDF" w:rsidP="00F77568">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5C4BF5" w14:textId="77777777" w:rsidR="00045CDF" w:rsidRPr="00A1115A" w:rsidRDefault="00045CDF" w:rsidP="00F77568">
            <w:pPr>
              <w:pStyle w:val="TAC"/>
              <w:rPr>
                <w:rFonts w:eastAsia="Yu Gothic"/>
                <w:lang w:val="en-US"/>
              </w:rPr>
            </w:pPr>
            <w:r w:rsidRPr="00A1115A">
              <w:rPr>
                <w:rFonts w:eastAsia="Yu Gothic"/>
                <w:lang w:val="en-US"/>
              </w:rPr>
              <w:t>0</w:t>
            </w:r>
          </w:p>
        </w:tc>
      </w:tr>
      <w:tr w:rsidR="00045CDF" w:rsidRPr="00A1115A" w14:paraId="25B0C1DE"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6D8C"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4948" w14:textId="77777777" w:rsidR="00045CDF" w:rsidRPr="00A1115A" w:rsidRDefault="00045CDF" w:rsidP="00F77568">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3C8D" w14:textId="77777777" w:rsidR="00045CDF" w:rsidRPr="00A1115A" w:rsidRDefault="00045CDF" w:rsidP="00F77568">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CE8D" w14:textId="77777777" w:rsidR="00045CDF" w:rsidRPr="00A1115A" w:rsidRDefault="00045CDF" w:rsidP="00F77568">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662F58D" w14:textId="77777777" w:rsidR="00045CDF" w:rsidRPr="00A1115A" w:rsidRDefault="00045CDF" w:rsidP="00F77568">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D7305A7" w14:textId="77777777" w:rsidR="00045CDF" w:rsidRPr="00A1115A" w:rsidRDefault="00045CDF" w:rsidP="00F77568">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B2EF" w14:textId="77777777" w:rsidR="00045CDF" w:rsidRPr="00A1115A" w:rsidRDefault="00045CDF" w:rsidP="00F77568">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3772" w14:textId="77777777" w:rsidR="00045CDF" w:rsidRPr="00A1115A" w:rsidRDefault="00045CDF" w:rsidP="00F77568">
            <w:pPr>
              <w:pStyle w:val="TAC"/>
              <w:rPr>
                <w:rFonts w:eastAsia="Yu Gothic" w:cs="Arial"/>
                <w:szCs w:val="18"/>
                <w:lang w:val="en-US"/>
              </w:rPr>
            </w:pPr>
            <w:r w:rsidRPr="00A1115A">
              <w:rPr>
                <w:szCs w:val="18"/>
                <w:lang w:val="en-US" w:eastAsia="zh-CN"/>
              </w:rPr>
              <w:t>0</w:t>
            </w:r>
          </w:p>
        </w:tc>
      </w:tr>
      <w:tr w:rsidR="00045CDF" w:rsidRPr="00A1115A" w14:paraId="37EA7DD2"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36FF"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83D7" w14:textId="77777777" w:rsidR="00045CDF" w:rsidRPr="00A1115A" w:rsidRDefault="00045CDF" w:rsidP="00F77568">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B993" w14:textId="77777777" w:rsidR="00045CDF" w:rsidRPr="00A1115A" w:rsidRDefault="00045CDF" w:rsidP="00F77568">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40E1" w14:textId="77777777" w:rsidR="00045CDF" w:rsidRPr="00A1115A" w:rsidRDefault="00045CDF" w:rsidP="00F77568">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0BB09B" w14:textId="77777777" w:rsidR="00045CDF" w:rsidRPr="00A1115A" w:rsidRDefault="00045CDF" w:rsidP="00F77568">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3832557" w14:textId="77777777" w:rsidR="00045CDF" w:rsidRPr="00A1115A" w:rsidRDefault="00045CDF" w:rsidP="00F77568">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5E57" w14:textId="77777777" w:rsidR="00045CDF" w:rsidRPr="00A1115A" w:rsidRDefault="00045CDF" w:rsidP="00F77568">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DA16" w14:textId="77777777" w:rsidR="00045CDF" w:rsidRPr="00A1115A" w:rsidRDefault="00045CDF" w:rsidP="00F77568">
            <w:pPr>
              <w:pStyle w:val="TAC"/>
              <w:rPr>
                <w:rFonts w:eastAsia="Yu Gothic" w:cs="Arial"/>
                <w:szCs w:val="18"/>
                <w:lang w:val="en-US"/>
              </w:rPr>
            </w:pPr>
            <w:r w:rsidRPr="00A1115A">
              <w:rPr>
                <w:szCs w:val="18"/>
                <w:lang w:val="en-US" w:eastAsia="zh-CN"/>
              </w:rPr>
              <w:t>0</w:t>
            </w:r>
          </w:p>
        </w:tc>
      </w:tr>
      <w:tr w:rsidR="00045CDF" w:rsidRPr="00A1115A" w14:paraId="442D4417" w14:textId="77777777" w:rsidTr="00F7756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E9B6A2" w14:textId="77777777" w:rsidR="00045CDF" w:rsidRPr="00A1115A" w:rsidRDefault="00045CDF" w:rsidP="00F77568">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103A6B"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0558" w14:textId="77777777" w:rsidR="00045CDF" w:rsidRPr="00A1115A" w:rsidRDefault="00045CDF" w:rsidP="00F77568">
            <w:pPr>
              <w:pStyle w:val="TAC"/>
              <w:rPr>
                <w:lang w:eastAsia="zh-CN"/>
              </w:rPr>
            </w:pPr>
            <w:r w:rsidRPr="00A1115A">
              <w:rPr>
                <w:rFonts w:eastAsia="Yu Gothic" w:cs="Arial"/>
                <w:szCs w:val="18"/>
                <w:lang w:val="en-US"/>
              </w:rPr>
              <w:t>5</w:t>
            </w:r>
            <w:r w:rsidRPr="00A1115A">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DF15" w14:textId="77777777" w:rsidR="00045CDF" w:rsidRPr="00A1115A" w:rsidRDefault="00045CDF" w:rsidP="00F77568">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15DE17F"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9A0C02B"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1559" w14:textId="77777777" w:rsidR="00045CDF" w:rsidRPr="00A1115A" w:rsidRDefault="00045CDF" w:rsidP="00F77568">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EE77" w14:textId="77777777" w:rsidR="00045CDF" w:rsidRPr="00A1115A" w:rsidRDefault="00045CDF" w:rsidP="00F77568">
            <w:pPr>
              <w:pStyle w:val="TAC"/>
              <w:rPr>
                <w:rFonts w:eastAsia="Yu Gothic" w:cs="Arial"/>
                <w:szCs w:val="18"/>
                <w:lang w:val="en-US"/>
              </w:rPr>
            </w:pPr>
            <w:r w:rsidRPr="00A1115A">
              <w:rPr>
                <w:rFonts w:eastAsia="Yu Gothic" w:cs="Arial"/>
                <w:szCs w:val="18"/>
                <w:lang w:val="en-US"/>
              </w:rPr>
              <w:t>0</w:t>
            </w:r>
          </w:p>
        </w:tc>
      </w:tr>
      <w:tr w:rsidR="00045CDF" w:rsidRPr="00A1115A" w14:paraId="46B62961" w14:textId="77777777" w:rsidTr="00F7756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99FFBF" w14:textId="77777777" w:rsidR="00045CDF" w:rsidRPr="00A1115A" w:rsidRDefault="00045CDF" w:rsidP="00F77568">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9F5109E" w14:textId="77777777" w:rsidR="00045CDF" w:rsidRPr="00A1115A" w:rsidRDefault="00045CDF" w:rsidP="00F77568">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22CA" w14:textId="77777777" w:rsidR="00045CDF" w:rsidRPr="00A1115A" w:rsidRDefault="00045CDF" w:rsidP="00F77568">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6B5D" w14:textId="77777777" w:rsidR="00045CDF" w:rsidRPr="00A1115A" w:rsidRDefault="00045CDF" w:rsidP="00F77568">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29D894F"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0A949DA"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2C35" w14:textId="77777777" w:rsidR="00045CDF" w:rsidRPr="00A1115A" w:rsidRDefault="00045CDF" w:rsidP="00F77568">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A8F9" w14:textId="77777777" w:rsidR="00045CDF" w:rsidRPr="00A1115A" w:rsidRDefault="00045CDF" w:rsidP="00F77568">
            <w:pPr>
              <w:pStyle w:val="TAC"/>
              <w:rPr>
                <w:lang w:val="en-US"/>
              </w:rPr>
            </w:pPr>
            <w:r w:rsidRPr="00A1115A">
              <w:rPr>
                <w:rFonts w:hint="eastAsia"/>
                <w:lang w:val="en-US" w:eastAsia="zh-CN"/>
              </w:rPr>
              <w:t>1</w:t>
            </w:r>
          </w:p>
        </w:tc>
      </w:tr>
      <w:tr w:rsidR="00045CDF" w:rsidRPr="00A1115A" w14:paraId="6296CAFE" w14:textId="77777777" w:rsidTr="00F7756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4EAC" w14:textId="77777777" w:rsidR="00045CDF" w:rsidRPr="00A1115A" w:rsidRDefault="00045CDF" w:rsidP="00F77568">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ED8F" w14:textId="77777777" w:rsidR="00045CDF" w:rsidRPr="00A1115A" w:rsidRDefault="00045CDF" w:rsidP="00F77568">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4EF5" w14:textId="77777777" w:rsidR="00045CDF" w:rsidRPr="00A1115A" w:rsidRDefault="00045CDF" w:rsidP="00F77568">
            <w:pPr>
              <w:pStyle w:val="TAC"/>
              <w:rPr>
                <w:lang w:val="en-US"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D5D6" w14:textId="77777777" w:rsidR="00045CDF" w:rsidRPr="00A1115A" w:rsidRDefault="00045CDF" w:rsidP="00F77568">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5173B7F"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525F4A"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5FF1" w14:textId="77777777" w:rsidR="00045CDF" w:rsidRPr="00A1115A" w:rsidRDefault="00045CDF" w:rsidP="00F77568">
            <w:pPr>
              <w:pStyle w:val="TAC"/>
              <w:rPr>
                <w:rFonts w:eastAsia="等线"/>
                <w:lang w:eastAsia="zh-CN"/>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7404" w14:textId="77777777" w:rsidR="00045CDF" w:rsidRPr="00A1115A" w:rsidRDefault="00045CDF" w:rsidP="00F77568">
            <w:pPr>
              <w:pStyle w:val="TAC"/>
              <w:rPr>
                <w:rFonts w:eastAsia="等线"/>
                <w:lang w:val="en-US" w:eastAsia="zh-CN"/>
              </w:rPr>
            </w:pPr>
            <w:r w:rsidRPr="00A1115A">
              <w:rPr>
                <w:rFonts w:eastAsia="等线" w:hint="eastAsia"/>
                <w:lang w:val="x-none" w:eastAsia="zh-CN"/>
              </w:rPr>
              <w:t>0</w:t>
            </w:r>
          </w:p>
        </w:tc>
      </w:tr>
      <w:tr w:rsidR="00045CDF" w:rsidRPr="00A1115A" w14:paraId="74C7BC45" w14:textId="77777777" w:rsidTr="00F7756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F650C2" w14:textId="77777777" w:rsidR="00045CDF" w:rsidRPr="00A1115A" w:rsidRDefault="00045CDF" w:rsidP="00F77568">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84FE2F" w14:textId="77777777" w:rsidR="00045CDF" w:rsidRPr="00A1115A" w:rsidRDefault="00045CDF" w:rsidP="00F77568">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5DDD" w14:textId="77777777" w:rsidR="00045CDF" w:rsidRPr="00A1115A" w:rsidRDefault="00045CDF" w:rsidP="00F77568">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CCD1" w14:textId="77777777" w:rsidR="00045CDF" w:rsidRPr="00A1115A" w:rsidRDefault="00045CDF" w:rsidP="00F77568">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41F2632"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A0935CF"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4ABF" w14:textId="77777777" w:rsidR="00045CDF" w:rsidRPr="00A1115A" w:rsidRDefault="00045CDF" w:rsidP="00F7756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67AA" w14:textId="77777777" w:rsidR="00045CDF" w:rsidRPr="00A1115A" w:rsidRDefault="00045CDF" w:rsidP="00F77568">
            <w:pPr>
              <w:pStyle w:val="TAC"/>
              <w:rPr>
                <w:lang w:val="en-US"/>
              </w:rPr>
            </w:pPr>
            <w:r w:rsidRPr="00A1115A">
              <w:rPr>
                <w:rFonts w:eastAsia="等线" w:hint="eastAsia"/>
                <w:lang w:val="en-US" w:eastAsia="zh-CN"/>
              </w:rPr>
              <w:t>0</w:t>
            </w:r>
          </w:p>
        </w:tc>
      </w:tr>
      <w:tr w:rsidR="00045CDF" w:rsidRPr="00A1115A" w14:paraId="749BE74F" w14:textId="77777777" w:rsidTr="00F7756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D8EA944" w14:textId="77777777" w:rsidR="00045CDF" w:rsidRPr="00A1115A" w:rsidRDefault="00045CDF" w:rsidP="00F77568">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005577" w14:textId="77777777" w:rsidR="00045CDF" w:rsidRPr="00A1115A" w:rsidRDefault="00045CDF" w:rsidP="00F77568">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A62D" w14:textId="77777777" w:rsidR="00045CDF" w:rsidRPr="00A1115A" w:rsidRDefault="00045CDF" w:rsidP="00F77568">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CE0F" w14:textId="77777777" w:rsidR="00045CDF" w:rsidRPr="00A1115A" w:rsidRDefault="00045CDF" w:rsidP="00F77568">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E27FAC0" w14:textId="77777777" w:rsidR="00045CDF" w:rsidRPr="00A1115A" w:rsidRDefault="00045CDF" w:rsidP="00F77568">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CB87C4" w14:textId="77777777" w:rsidR="00045CDF" w:rsidRPr="00A1115A" w:rsidRDefault="00045CDF" w:rsidP="00F7756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5940" w14:textId="77777777" w:rsidR="00045CDF" w:rsidRPr="00A1115A" w:rsidRDefault="00045CDF" w:rsidP="00F77568">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A738" w14:textId="77777777" w:rsidR="00045CDF" w:rsidRPr="00A1115A" w:rsidRDefault="00045CDF" w:rsidP="00F77568">
            <w:pPr>
              <w:pStyle w:val="TAC"/>
              <w:rPr>
                <w:lang w:val="en-US" w:eastAsia="zh-CN"/>
              </w:rPr>
            </w:pPr>
            <w:r w:rsidRPr="00A1115A">
              <w:rPr>
                <w:rFonts w:hint="eastAsia"/>
                <w:lang w:val="en-US" w:eastAsia="zh-CN"/>
              </w:rPr>
              <w:t>1</w:t>
            </w:r>
          </w:p>
        </w:tc>
      </w:tr>
      <w:tr w:rsidR="00045CDF" w:rsidRPr="00A1115A" w14:paraId="647DF53C" w14:textId="77777777" w:rsidTr="00F7756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05A4FB" w14:textId="77777777" w:rsidR="00045CDF" w:rsidRPr="00A1115A" w:rsidRDefault="00045CDF" w:rsidP="00F77568">
            <w:pPr>
              <w:pStyle w:val="TAC"/>
              <w:rPr>
                <w:lang w:val="en-US"/>
              </w:rPr>
            </w:pPr>
            <w:r>
              <w:t>CA_n77</w:t>
            </w:r>
            <w:r>
              <w:rPr>
                <w:rFonts w:hint="eastAsia"/>
                <w:lang w:eastAsia="zh-CN"/>
              </w:rPr>
              <w:t>(</w:t>
            </w:r>
            <w:r>
              <w:rPr>
                <w:lang w:eastAsia="zh-CN"/>
              </w:rPr>
              <w:t>3</w:t>
            </w:r>
            <w:r>
              <w:rPr>
                <w:rFonts w:hint="eastAsia"/>
                <w:lang w:eastAsia="zh-CN"/>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6FE96" w14:textId="77777777" w:rsidR="00045CDF" w:rsidRPr="00A1115A" w:rsidRDefault="00045CDF" w:rsidP="00F77568">
            <w:pPr>
              <w:pStyle w:val="TAC"/>
              <w:rPr>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8C51" w14:textId="77777777" w:rsidR="00045CDF" w:rsidRPr="00A1115A" w:rsidRDefault="00045CDF" w:rsidP="00F77568">
            <w:pPr>
              <w:pStyle w:val="TAC"/>
              <w:rPr>
                <w:lang w:val="en-US" w:eastAsia="zh-CN"/>
              </w:rPr>
            </w:pPr>
            <w:r>
              <w:rPr>
                <w:rFonts w:eastAsia="Yu Mincho" w:cs="Arial" w:hint="eastAsia"/>
                <w:szCs w:val="18"/>
                <w:lang w:val="x-none"/>
              </w:rPr>
              <w:t>2</w:t>
            </w:r>
            <w:r>
              <w:rPr>
                <w:rFonts w:eastAsia="Yu Mincho" w:cs="Arial"/>
                <w:szCs w:val="18"/>
                <w:lang w:val="x-none"/>
              </w:rPr>
              <w:t>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0F8BB" w14:textId="77777777" w:rsidR="00045CDF" w:rsidRPr="00A1115A" w:rsidRDefault="00045CDF" w:rsidP="00F77568">
            <w:pPr>
              <w:pStyle w:val="TAC"/>
              <w:rPr>
                <w:lang w:val="en-US" w:eastAsia="zh-CN"/>
              </w:rPr>
            </w:pPr>
            <w:r>
              <w:rPr>
                <w:rFonts w:eastAsia="Yu Mincho" w:cs="Arial" w:hint="eastAsia"/>
                <w:szCs w:val="18"/>
                <w:lang w:val="x-none"/>
              </w:rPr>
              <w:t>2</w:t>
            </w:r>
            <w:r>
              <w:rPr>
                <w:rFonts w:eastAsia="Yu Mincho" w:cs="Arial"/>
                <w:szCs w:val="18"/>
                <w:lang w:val="x-none"/>
              </w:rPr>
              <w:t>0, 40, 80, 100</w:t>
            </w:r>
          </w:p>
        </w:tc>
        <w:tc>
          <w:tcPr>
            <w:tcW w:w="1011" w:type="dxa"/>
            <w:tcBorders>
              <w:top w:val="single" w:sz="4" w:space="0" w:color="auto"/>
              <w:left w:val="single" w:sz="4" w:space="0" w:color="auto"/>
              <w:bottom w:val="single" w:sz="4" w:space="0" w:color="auto"/>
              <w:right w:val="single" w:sz="4" w:space="0" w:color="auto"/>
            </w:tcBorders>
          </w:tcPr>
          <w:p w14:paraId="2F332122" w14:textId="77777777" w:rsidR="00045CDF" w:rsidRPr="00A1115A" w:rsidRDefault="00045CDF" w:rsidP="00F77568">
            <w:pPr>
              <w:pStyle w:val="TAC"/>
              <w:rPr>
                <w:lang w:eastAsia="zh-CN"/>
              </w:rPr>
            </w:pPr>
            <w:r>
              <w:rPr>
                <w:rFonts w:eastAsia="Yu Mincho" w:cs="Arial" w:hint="eastAsia"/>
                <w:szCs w:val="18"/>
                <w:lang w:val="x-none"/>
              </w:rPr>
              <w:t>2</w:t>
            </w:r>
            <w:r>
              <w:rPr>
                <w:rFonts w:eastAsia="Yu Mincho" w:cs="Arial"/>
                <w:szCs w:val="18"/>
                <w:lang w:val="x-none"/>
              </w:rPr>
              <w:t>0, 40, 80, 100</w:t>
            </w:r>
          </w:p>
        </w:tc>
        <w:tc>
          <w:tcPr>
            <w:tcW w:w="1011" w:type="dxa"/>
            <w:tcBorders>
              <w:top w:val="single" w:sz="4" w:space="0" w:color="auto"/>
              <w:left w:val="single" w:sz="4" w:space="0" w:color="auto"/>
              <w:bottom w:val="single" w:sz="4" w:space="0" w:color="auto"/>
              <w:right w:val="single" w:sz="4" w:space="0" w:color="auto"/>
            </w:tcBorders>
          </w:tcPr>
          <w:p w14:paraId="578AF14A" w14:textId="77777777" w:rsidR="00045CDF" w:rsidRPr="00A1115A" w:rsidRDefault="00045CDF" w:rsidP="00F77568">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78DB" w14:textId="77777777" w:rsidR="00045CDF" w:rsidRPr="00A1115A" w:rsidRDefault="00045CDF" w:rsidP="00F77568">
            <w:pPr>
              <w:pStyle w:val="TAC"/>
              <w:rPr>
                <w:lang w:eastAsia="zh-CN"/>
              </w:rPr>
            </w:pPr>
            <w:r>
              <w:rPr>
                <w:lang w:eastAsia="zh-C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1C4A" w14:textId="77777777" w:rsidR="00045CDF" w:rsidRPr="00A1115A" w:rsidRDefault="00045CDF" w:rsidP="00F77568">
            <w:pPr>
              <w:pStyle w:val="TAC"/>
              <w:rPr>
                <w:lang w:val="en-US" w:eastAsia="zh-CN"/>
              </w:rPr>
            </w:pPr>
            <w:r>
              <w:rPr>
                <w:lang w:val="en-US" w:eastAsia="zh-CN"/>
              </w:rPr>
              <w:t>0</w:t>
            </w:r>
          </w:p>
        </w:tc>
      </w:tr>
      <w:tr w:rsidR="00045CDF" w:rsidRPr="00A1115A" w14:paraId="2388F832" w14:textId="77777777" w:rsidTr="00F7756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35DB08" w14:textId="77777777" w:rsidR="00045CDF" w:rsidRPr="00A1115A" w:rsidRDefault="00045CDF" w:rsidP="00F77568">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20B2BF" w14:textId="77777777" w:rsidR="00045CDF" w:rsidRPr="00A1115A" w:rsidRDefault="00045CDF" w:rsidP="00F77568">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6385B" w14:textId="77777777" w:rsidR="00045CDF" w:rsidRPr="00A1115A" w:rsidRDefault="00045CDF" w:rsidP="00F77568">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D547" w14:textId="77777777" w:rsidR="00045CDF" w:rsidRPr="00A1115A" w:rsidRDefault="00045CDF" w:rsidP="00F77568">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76EAC94"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BDF94E9"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A541" w14:textId="77777777" w:rsidR="00045CDF" w:rsidRPr="00A1115A" w:rsidRDefault="00045CDF" w:rsidP="00F7756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9D22" w14:textId="77777777" w:rsidR="00045CDF" w:rsidRPr="00A1115A" w:rsidRDefault="00045CDF" w:rsidP="00F77568">
            <w:pPr>
              <w:pStyle w:val="TAC"/>
              <w:rPr>
                <w:lang w:val="en-US"/>
              </w:rPr>
            </w:pPr>
            <w:r w:rsidRPr="00A1115A">
              <w:rPr>
                <w:rFonts w:eastAsia="等线" w:hint="eastAsia"/>
                <w:lang w:val="en-US" w:eastAsia="zh-CN"/>
              </w:rPr>
              <w:t>0</w:t>
            </w:r>
          </w:p>
        </w:tc>
      </w:tr>
      <w:tr w:rsidR="00045CDF" w:rsidRPr="00A1115A" w14:paraId="51C9D80A" w14:textId="77777777" w:rsidTr="00F7756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8A65DA5" w14:textId="77777777" w:rsidR="00045CDF" w:rsidRPr="00A1115A" w:rsidRDefault="00045CDF" w:rsidP="00F77568">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16367B9" w14:textId="77777777" w:rsidR="00045CDF" w:rsidRPr="00A1115A" w:rsidRDefault="00045CDF" w:rsidP="00F77568">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E372" w14:textId="77777777" w:rsidR="00045CDF" w:rsidRPr="00A1115A" w:rsidRDefault="00045CDF" w:rsidP="00F77568">
            <w:pPr>
              <w:pStyle w:val="TAC"/>
              <w:rPr>
                <w:lang w:val="en-US" w:eastAsia="zh-CN"/>
              </w:rPr>
            </w:pPr>
            <w:bookmarkStart w:id="59" w:name="OLE_LINK50"/>
            <w:r w:rsidRPr="00A1115A">
              <w:rPr>
                <w:rFonts w:hint="eastAsia"/>
                <w:lang w:val="en-US" w:eastAsia="zh-CN"/>
              </w:rPr>
              <w:t xml:space="preserve">10, 20, </w:t>
            </w:r>
            <w:r w:rsidRPr="00A1115A">
              <w:rPr>
                <w:lang w:val="en-US" w:eastAsia="zh-CN"/>
              </w:rPr>
              <w:t>25, 30, 40, 50, 60, 80, 90, 100</w:t>
            </w:r>
            <w:bookmarkEnd w:id="59"/>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71F1" w14:textId="77777777" w:rsidR="00045CDF" w:rsidRPr="00A1115A" w:rsidRDefault="00045CDF" w:rsidP="00F77568">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7F81493"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33A2611"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2BC6" w14:textId="77777777" w:rsidR="00045CDF" w:rsidRPr="00A1115A" w:rsidRDefault="00045CDF" w:rsidP="00F7756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1D5A" w14:textId="77777777" w:rsidR="00045CDF" w:rsidRPr="00A1115A" w:rsidRDefault="00045CDF" w:rsidP="00F77568">
            <w:pPr>
              <w:pStyle w:val="TAC"/>
              <w:rPr>
                <w:rFonts w:eastAsia="等线"/>
                <w:lang w:val="en-US" w:eastAsia="zh-CN"/>
              </w:rPr>
            </w:pPr>
            <w:r w:rsidRPr="00A1115A">
              <w:rPr>
                <w:rFonts w:eastAsia="等线" w:hint="eastAsia"/>
                <w:lang w:val="en-US" w:eastAsia="zh-CN"/>
              </w:rPr>
              <w:t>1</w:t>
            </w:r>
          </w:p>
        </w:tc>
      </w:tr>
      <w:tr w:rsidR="00045CDF" w:rsidRPr="00A1115A" w14:paraId="3B30F308" w14:textId="77777777" w:rsidTr="00F7756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1E960" w14:textId="77777777" w:rsidR="00045CDF" w:rsidRPr="00A1115A" w:rsidRDefault="00045CDF" w:rsidP="00F77568">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12D75F" w14:textId="77777777" w:rsidR="00045CDF" w:rsidRPr="00A1115A" w:rsidRDefault="00045CDF" w:rsidP="00F77568">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4D01" w14:textId="77777777" w:rsidR="00045CDF" w:rsidRPr="00A1115A" w:rsidRDefault="00045CDF" w:rsidP="00F77568">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CBA6" w14:textId="77777777" w:rsidR="00045CDF" w:rsidRPr="00A1115A" w:rsidRDefault="00045CDF" w:rsidP="00F77568">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5946031" w14:textId="77777777" w:rsidR="00045CDF" w:rsidRPr="00A1115A" w:rsidRDefault="00045CDF" w:rsidP="00F77568">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83B1D2D" w14:textId="77777777" w:rsidR="00045CDF" w:rsidRPr="00A1115A" w:rsidRDefault="00045CDF" w:rsidP="00F77568">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3E56" w14:textId="77777777" w:rsidR="00045CDF" w:rsidRPr="00A1115A" w:rsidRDefault="00045CDF" w:rsidP="00F77568">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2DCC" w14:textId="77777777" w:rsidR="00045CDF" w:rsidRPr="00A1115A" w:rsidRDefault="00045CDF" w:rsidP="00F77568">
            <w:pPr>
              <w:pStyle w:val="TAC"/>
              <w:rPr>
                <w:rFonts w:eastAsia="等线"/>
                <w:lang w:val="en-US" w:eastAsia="zh-CN"/>
              </w:rPr>
            </w:pPr>
            <w:r w:rsidRPr="00A1115A">
              <w:rPr>
                <w:rFonts w:eastAsia="等线"/>
                <w:lang w:val="en-US" w:eastAsia="zh-CN"/>
              </w:rPr>
              <w:t>2</w:t>
            </w:r>
          </w:p>
        </w:tc>
      </w:tr>
      <w:tr w:rsidR="00045CDF" w:rsidRPr="00A1115A" w14:paraId="19296CD5" w14:textId="77777777" w:rsidTr="00F7756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FE84090" w14:textId="77777777" w:rsidR="00045CDF" w:rsidRPr="00A1115A" w:rsidRDefault="00045CDF" w:rsidP="00F77568">
            <w:pPr>
              <w:pStyle w:val="TAN"/>
            </w:pPr>
            <w:r w:rsidRPr="00A1115A">
              <w:t>NOTE 1:</w:t>
            </w:r>
            <w:r w:rsidRPr="00A1115A">
              <w:tab/>
              <w:t>Void.</w:t>
            </w:r>
          </w:p>
          <w:p w14:paraId="6C01B92A" w14:textId="77777777" w:rsidR="00045CDF" w:rsidRPr="00A1115A" w:rsidRDefault="00045CDF" w:rsidP="00F77568">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A038531" w14:textId="77777777" w:rsidR="00045CDF" w:rsidRPr="00045CDF" w:rsidRDefault="00045CDF" w:rsidP="004D5AB6">
      <w:pPr>
        <w:pStyle w:val="TH"/>
      </w:pPr>
    </w:p>
    <w:p w14:paraId="25ED7208" w14:textId="77777777" w:rsidR="00ED3709" w:rsidRPr="005C1E25" w:rsidRDefault="00ED3709" w:rsidP="00ED3709">
      <w:pPr>
        <w:pStyle w:val="2"/>
        <w:jc w:val="center"/>
        <w:rPr>
          <w:rFonts w:cs="Arial"/>
          <w:color w:val="0000FF"/>
          <w:szCs w:val="32"/>
          <w:lang w:eastAsia="ja-JP"/>
        </w:rPr>
      </w:pPr>
      <w:r w:rsidRPr="005C1E25">
        <w:rPr>
          <w:rFonts w:cs="Arial"/>
          <w:color w:val="0000FF"/>
          <w:szCs w:val="32"/>
          <w:lang w:eastAsia="ja-JP"/>
        </w:rPr>
        <w:t xml:space="preserve">&lt;&lt; </w:t>
      </w:r>
      <w:r w:rsidRPr="00C470D9">
        <w:rPr>
          <w:rFonts w:cs="Arial"/>
          <w:color w:val="0000FF"/>
          <w:szCs w:val="32"/>
          <w:lang w:eastAsia="ja-JP"/>
        </w:rPr>
        <w:t>Unchanged sections omitted</w:t>
      </w:r>
      <w:r w:rsidRPr="005C1E25">
        <w:rPr>
          <w:rFonts w:cs="Arial"/>
          <w:color w:val="0000FF"/>
          <w:szCs w:val="32"/>
          <w:lang w:eastAsia="ja-JP"/>
        </w:rPr>
        <w:t xml:space="preserve"> &gt;&gt;</w:t>
      </w:r>
    </w:p>
    <w:p w14:paraId="68C9CD36" w14:textId="77777777" w:rsidR="001E41F3" w:rsidRDefault="001E41F3">
      <w:pPr>
        <w:rPr>
          <w:noProof/>
        </w:rPr>
      </w:pP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9D603" w14:textId="77777777" w:rsidR="00E4417A" w:rsidRDefault="00E4417A">
      <w:r>
        <w:separator/>
      </w:r>
    </w:p>
  </w:endnote>
  <w:endnote w:type="continuationSeparator" w:id="0">
    <w:p w14:paraId="24B1381D" w14:textId="77777777" w:rsidR="00E4417A" w:rsidRDefault="00E4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14F1D" w14:textId="77777777" w:rsidR="00E4417A" w:rsidRDefault="00E4417A">
      <w:r>
        <w:separator/>
      </w:r>
    </w:p>
  </w:footnote>
  <w:footnote w:type="continuationSeparator" w:id="0">
    <w:p w14:paraId="59C16474" w14:textId="77777777" w:rsidR="00E4417A" w:rsidRDefault="00E44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AB6" w:rsidRDefault="004D5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AB6" w:rsidRDefault="004D5A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AB6" w:rsidRDefault="004D5A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AB6" w:rsidRDefault="004D5A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45CDF"/>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1B0F"/>
    <w:rsid w:val="00305409"/>
    <w:rsid w:val="003609EF"/>
    <w:rsid w:val="0036231A"/>
    <w:rsid w:val="00374DD4"/>
    <w:rsid w:val="003C57B1"/>
    <w:rsid w:val="003D20DE"/>
    <w:rsid w:val="003E1A36"/>
    <w:rsid w:val="00410371"/>
    <w:rsid w:val="00415DA5"/>
    <w:rsid w:val="004242F1"/>
    <w:rsid w:val="004A6A4E"/>
    <w:rsid w:val="004B75B7"/>
    <w:rsid w:val="004D5AB6"/>
    <w:rsid w:val="0051570E"/>
    <w:rsid w:val="0051580D"/>
    <w:rsid w:val="00547111"/>
    <w:rsid w:val="00557081"/>
    <w:rsid w:val="00592D74"/>
    <w:rsid w:val="005B4337"/>
    <w:rsid w:val="005E2C44"/>
    <w:rsid w:val="00621188"/>
    <w:rsid w:val="006257ED"/>
    <w:rsid w:val="006257FC"/>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7767C"/>
    <w:rsid w:val="00885F7F"/>
    <w:rsid w:val="008863B9"/>
    <w:rsid w:val="008A1C8B"/>
    <w:rsid w:val="008A45A6"/>
    <w:rsid w:val="008B12B7"/>
    <w:rsid w:val="008F3789"/>
    <w:rsid w:val="008F686C"/>
    <w:rsid w:val="009148DE"/>
    <w:rsid w:val="00941E30"/>
    <w:rsid w:val="009777D9"/>
    <w:rsid w:val="00991B88"/>
    <w:rsid w:val="009A0DD8"/>
    <w:rsid w:val="009A5753"/>
    <w:rsid w:val="009A579D"/>
    <w:rsid w:val="009C0E7D"/>
    <w:rsid w:val="009E3297"/>
    <w:rsid w:val="009F734F"/>
    <w:rsid w:val="00A161B0"/>
    <w:rsid w:val="00A246B6"/>
    <w:rsid w:val="00A34D2F"/>
    <w:rsid w:val="00A47E70"/>
    <w:rsid w:val="00A47E90"/>
    <w:rsid w:val="00A50CF0"/>
    <w:rsid w:val="00A7671C"/>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C313A"/>
    <w:rsid w:val="00BD279D"/>
    <w:rsid w:val="00BD6BB8"/>
    <w:rsid w:val="00C117C5"/>
    <w:rsid w:val="00C66BA2"/>
    <w:rsid w:val="00C95985"/>
    <w:rsid w:val="00CC5026"/>
    <w:rsid w:val="00CC68D0"/>
    <w:rsid w:val="00CF28B7"/>
    <w:rsid w:val="00D03F9A"/>
    <w:rsid w:val="00D06D51"/>
    <w:rsid w:val="00D24991"/>
    <w:rsid w:val="00D44ECE"/>
    <w:rsid w:val="00D50255"/>
    <w:rsid w:val="00D66520"/>
    <w:rsid w:val="00DA6C10"/>
    <w:rsid w:val="00DA776A"/>
    <w:rsid w:val="00DE34CF"/>
    <w:rsid w:val="00E13F3D"/>
    <w:rsid w:val="00E34898"/>
    <w:rsid w:val="00E4417A"/>
    <w:rsid w:val="00E547C3"/>
    <w:rsid w:val="00EB09B7"/>
    <w:rsid w:val="00EB4277"/>
    <w:rsid w:val="00ED3709"/>
    <w:rsid w:val="00EE7D7C"/>
    <w:rsid w:val="00F17601"/>
    <w:rsid w:val="00F25D98"/>
    <w:rsid w:val="00F300FB"/>
    <w:rsid w:val="00F771FC"/>
    <w:rsid w:val="00F8622F"/>
    <w:rsid w:val="00F91F21"/>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C117C5"/>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117C5"/>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117C5"/>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117C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6Char">
    <w:name w:val="标题 6 Char"/>
    <w:aliases w:val="T1 Char4,Header 6 Char"/>
    <w:basedOn w:val="H6Char"/>
    <w:link w:val="6"/>
    <w:rsid w:val="00C117C5"/>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af3">
    <w:name w:val="index heading"/>
    <w:basedOn w:val="a1"/>
    <w:next w:val="a1"/>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har7">
    <w:name w:val="文档结构图 Char"/>
    <w:link w:val="af2"/>
    <w:rsid w:val="00C117C5"/>
    <w:rPr>
      <w:rFonts w:ascii="Tahoma" w:hAnsi="Tahoma" w:cs="Tahoma"/>
      <w:shd w:val="clear" w:color="auto" w:fill="000080"/>
      <w:lang w:val="en-GB" w:eastAsia="en-US"/>
    </w:rPr>
  </w:style>
  <w:style w:type="paragraph" w:styleId="af4">
    <w:name w:val="Plain Text"/>
    <w:basedOn w:val="a1"/>
    <w:link w:val="Char8"/>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4"/>
    <w:rsid w:val="00C117C5"/>
    <w:rPr>
      <w:rFonts w:ascii="Courier New" w:eastAsia="Malgun Gothic"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C117C5"/>
    <w:rPr>
      <w:rFonts w:ascii="Times New Roman" w:hAnsi="Times New Roman"/>
      <w:lang w:val="en-GB" w:eastAsia="en-US"/>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5"/>
    <w:rsid w:val="00C117C5"/>
    <w:rPr>
      <w:rFonts w:ascii="Times New Roman" w:eastAsia="Malgun Gothic" w:hAnsi="Times New Roman"/>
      <w:lang w:val="en-GB" w:eastAsia="ja-JP"/>
    </w:rPr>
  </w:style>
  <w:style w:type="character" w:customStyle="1" w:styleId="Char4">
    <w:name w:val="批注文字 Char"/>
    <w:link w:val="ae"/>
    <w:uiPriority w:val="99"/>
    <w:rsid w:val="00C117C5"/>
    <w:rPr>
      <w:rFonts w:ascii="Times New Roman" w:hAnsi="Times New Roman"/>
      <w:lang w:val="en-GB" w:eastAsia="en-US"/>
    </w:rPr>
  </w:style>
  <w:style w:type="paragraph" w:customStyle="1" w:styleId="TableText">
    <w:name w:val="TableText"/>
    <w:basedOn w:val="af6"/>
    <w:qFormat/>
    <w:rsid w:val="00C117C5"/>
    <w:pPr>
      <w:keepNext/>
      <w:keepLines/>
      <w:widowControl/>
      <w:ind w:left="0"/>
      <w:jc w:val="center"/>
    </w:pPr>
    <w:rPr>
      <w:sz w:val="20"/>
      <w:lang w:eastAsia="en-US"/>
    </w:rPr>
  </w:style>
  <w:style w:type="paragraph" w:styleId="af6">
    <w:name w:val="Body Text Indent"/>
    <w:basedOn w:val="a1"/>
    <w:link w:val="Chara"/>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6"/>
    <w:rsid w:val="00C117C5"/>
    <w:rPr>
      <w:rFonts w:ascii="Times New Roman" w:eastAsia="Malgun Gothic" w:hAnsi="Times New Roman"/>
      <w:snapToGrid w:val="0"/>
      <w:kern w:val="2"/>
      <w:sz w:val="21"/>
      <w:lang w:val="en-GB" w:eastAsia="x-none"/>
    </w:rPr>
  </w:style>
  <w:style w:type="paragraph" w:styleId="25">
    <w:name w:val="Body Text 2"/>
    <w:basedOn w:val="a1"/>
    <w:link w:val="2Char2"/>
    <w:rsid w:val="00C117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117C5"/>
    <w:rPr>
      <w:rFonts w:ascii="Times New Roman" w:eastAsia="Malgun Gothic" w:hAnsi="Times New Roman"/>
      <w:i/>
      <w:lang w:val="en-GB" w:eastAsia="x-none"/>
    </w:rPr>
  </w:style>
  <w:style w:type="paragraph" w:styleId="34">
    <w:name w:val="Body Text 3"/>
    <w:basedOn w:val="a1"/>
    <w:link w:val="3Char1"/>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117C5"/>
    <w:rPr>
      <w:rFonts w:ascii="Times New Roman" w:eastAsia="Osaka" w:hAnsi="Times New Roman"/>
      <w:color w:val="000000"/>
      <w:lang w:val="en-GB" w:eastAsia="x-none"/>
    </w:rPr>
  </w:style>
  <w:style w:type="character" w:styleId="af7">
    <w:name w:val="page number"/>
    <w:basedOn w:val="a2"/>
    <w:rsid w:val="00C117C5"/>
  </w:style>
  <w:style w:type="table" w:styleId="af8">
    <w:name w:val="Table Grid"/>
    <w:basedOn w:val="a3"/>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0">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af9">
    <w:name w:val="List Paragraph"/>
    <w:basedOn w:val="a1"/>
    <w:link w:val="Charc"/>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afa">
    <w:name w:val="Normal (Web)"/>
    <w:basedOn w:val="a1"/>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6">
    <w:name w:val="(文字) (文字)2"/>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5">
    <w:name w:val="(文字) (文字)3"/>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3">
    <w:name w:val="(文字) (文字)1"/>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uiPriority w:val="99"/>
    <w:semiHidden/>
    <w:rsid w:val="00C117C5"/>
    <w:rPr>
      <w:rFonts w:ascii="Times New Roman" w:eastAsia="Batang" w:hAnsi="Times New Roman"/>
      <w:lang w:val="en-GB" w:eastAsia="en-US"/>
    </w:rPr>
  </w:style>
  <w:style w:type="paragraph" w:styleId="27">
    <w:name w:val="Body Text Indent 2"/>
    <w:basedOn w:val="a1"/>
    <w:link w:val="2Char3"/>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117C5"/>
    <w:rPr>
      <w:rFonts w:ascii="Times New Roman" w:eastAsia="MS Mincho" w:hAnsi="Times New Roman"/>
      <w:lang w:val="en-GB" w:eastAsia="en-GB"/>
    </w:rPr>
  </w:style>
  <w:style w:type="paragraph" w:styleId="afd">
    <w:name w:val="Normal Indent"/>
    <w:basedOn w:val="a1"/>
    <w:rsid w:val="00C117C5"/>
    <w:pPr>
      <w:spacing w:after="0"/>
      <w:ind w:left="851"/>
    </w:pPr>
    <w:rPr>
      <w:rFonts w:eastAsia="MS Mincho"/>
      <w:lang w:val="it-IT" w:eastAsia="en-GB"/>
    </w:rPr>
  </w:style>
  <w:style w:type="paragraph" w:styleId="53">
    <w:name w:val="List Number 5"/>
    <w:basedOn w:val="a1"/>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14">
    <w:name w:val="修订1"/>
    <w:hidden/>
    <w:semiHidden/>
    <w:rsid w:val="00C117C5"/>
    <w:rPr>
      <w:rFonts w:ascii="Times New Roman" w:eastAsia="Batang" w:hAnsi="Times New Roman"/>
      <w:lang w:val="en-GB" w:eastAsia="en-US"/>
    </w:rPr>
  </w:style>
  <w:style w:type="paragraph" w:styleId="aff">
    <w:name w:val="endnote text"/>
    <w:basedOn w:val="a1"/>
    <w:link w:val="Chard"/>
    <w:rsid w:val="00C117C5"/>
    <w:pPr>
      <w:snapToGrid w:val="0"/>
    </w:pPr>
    <w:rPr>
      <w:rFonts w:eastAsia="宋体"/>
      <w:lang w:eastAsia="x-none"/>
    </w:rPr>
  </w:style>
  <w:style w:type="character" w:customStyle="1" w:styleId="Chard">
    <w:name w:val="尾注文本 Char"/>
    <w:basedOn w:val="a2"/>
    <w:link w:val="aff"/>
    <w:rsid w:val="00C117C5"/>
    <w:rPr>
      <w:rFonts w:ascii="Times New Roman" w:eastAsia="宋体" w:hAnsi="Times New Roman"/>
      <w:lang w:val="en-GB" w:eastAsia="x-none"/>
    </w:rPr>
  </w:style>
  <w:style w:type="character" w:styleId="aff0">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aff1">
    <w:name w:val="Title"/>
    <w:basedOn w:val="a1"/>
    <w:next w:val="a1"/>
    <w:link w:val="Chare"/>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rsid w:val="00C117C5"/>
    <w:rPr>
      <w:rFonts w:ascii="Courier New" w:eastAsia="Malgun Gothic" w:hAnsi="Courier New"/>
      <w:lang w:val="nb-NO" w:eastAsia="x-none"/>
    </w:rPr>
  </w:style>
  <w:style w:type="paragraph" w:customStyle="1" w:styleId="FL">
    <w:name w:val="FL"/>
    <w:basedOn w:val="a1"/>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aff2">
    <w:name w:val="Date"/>
    <w:basedOn w:val="a1"/>
    <w:next w:val="a1"/>
    <w:link w:val="Charf"/>
    <w:rsid w:val="00C117C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rsid w:val="00C117C5"/>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qFormat/>
    <w:rsid w:val="00C117C5"/>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a1"/>
    <w:rsid w:val="00C117C5"/>
    <w:pPr>
      <w:overflowPunct w:val="0"/>
      <w:autoSpaceDE w:val="0"/>
      <w:autoSpaceDN w:val="0"/>
      <w:adjustRightInd w:val="0"/>
      <w:ind w:left="851"/>
      <w:textAlignment w:val="baseline"/>
    </w:pPr>
    <w:rPr>
      <w:lang w:eastAsia="ja-JP"/>
    </w:rPr>
  </w:style>
  <w:style w:type="paragraph" w:customStyle="1" w:styleId="INDENT2">
    <w:name w:val="INDENT2"/>
    <w:basedOn w:val="a1"/>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a1"/>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117C5"/>
    <w:pPr>
      <w:tabs>
        <w:tab w:val="center" w:pos="4820"/>
        <w:tab w:val="right" w:pos="9640"/>
      </w:tabs>
    </w:pPr>
    <w:rPr>
      <w:lang w:eastAsia="ja-JP"/>
    </w:rPr>
  </w:style>
  <w:style w:type="table" w:customStyle="1" w:styleId="TableGrid1">
    <w:name w:val="Table Grid1"/>
    <w:basedOn w:val="a3"/>
    <w:next w:val="af8"/>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C117C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a1"/>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117C5"/>
    <w:pPr>
      <w:tabs>
        <w:tab w:val="num" w:pos="928"/>
      </w:tabs>
      <w:ind w:left="928" w:hanging="360"/>
    </w:pPr>
    <w:rPr>
      <w:rFonts w:eastAsia="Batang"/>
      <w:lang w:eastAsia="en-GB"/>
    </w:rPr>
  </w:style>
  <w:style w:type="table" w:customStyle="1" w:styleId="TableGrid2">
    <w:name w:val="Table Grid2"/>
    <w:basedOn w:val="a3"/>
    <w:next w:val="af8"/>
    <w:rsid w:val="00C117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C117C5"/>
    <w:pPr>
      <w:keepNext w:val="0"/>
      <w:keepLines w:val="0"/>
      <w:spacing w:before="240"/>
      <w:ind w:left="0" w:firstLine="0"/>
    </w:pPr>
    <w:rPr>
      <w:rFonts w:eastAsia="MS Mincho"/>
      <w:bCs/>
      <w:lang w:eastAsia="en-GB"/>
    </w:rPr>
  </w:style>
  <w:style w:type="table" w:customStyle="1" w:styleId="TableGrid3">
    <w:name w:val="Table Grid3"/>
    <w:basedOn w:val="a3"/>
    <w:next w:val="af8"/>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C117C5"/>
    <w:rPr>
      <w:rFonts w:ascii="Tahoma" w:eastAsia="MS Mincho" w:hAnsi="Tahoma" w:cs="Tahoma"/>
      <w:sz w:val="16"/>
      <w:szCs w:val="16"/>
      <w:lang w:eastAsia="en-GB"/>
    </w:rPr>
  </w:style>
  <w:style w:type="paragraph" w:customStyle="1" w:styleId="JK-text-simpledoc">
    <w:name w:val="JK - text - simple doc"/>
    <w:basedOn w:val="af5"/>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rsid w:val="00C117C5"/>
    <w:pPr>
      <w:spacing w:before="100" w:beforeAutospacing="1" w:after="100" w:afterAutospacing="1"/>
    </w:pPr>
    <w:rPr>
      <w:sz w:val="24"/>
      <w:szCs w:val="24"/>
      <w:lang w:val="en-US" w:eastAsia="en-GB"/>
    </w:rPr>
  </w:style>
  <w:style w:type="paragraph" w:customStyle="1" w:styleId="15">
    <w:name w:val="吹き出し1"/>
    <w:basedOn w:val="a1"/>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8">
    <w:name w:val="吹き出し2"/>
    <w:basedOn w:val="a1"/>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a1"/>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117C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117C5"/>
    <w:pPr>
      <w:spacing w:before="120"/>
      <w:outlineLvl w:val="2"/>
    </w:pPr>
    <w:rPr>
      <w:sz w:val="28"/>
    </w:rPr>
  </w:style>
  <w:style w:type="paragraph" w:customStyle="1" w:styleId="Heading2Head2A2">
    <w:name w:val="Heading 2.Head2A.2"/>
    <w:basedOn w:val="10"/>
    <w:next w:val="a1"/>
    <w:rsid w:val="00C117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117C5"/>
    <w:pPr>
      <w:spacing w:before="120"/>
      <w:outlineLvl w:val="2"/>
    </w:pPr>
    <w:rPr>
      <w:rFonts w:eastAsia="MS Mincho"/>
      <w:sz w:val="28"/>
      <w:lang w:eastAsia="de-DE"/>
    </w:rPr>
  </w:style>
  <w:style w:type="paragraph" w:customStyle="1" w:styleId="Reference">
    <w:name w:val="Reference"/>
    <w:basedOn w:val="a1"/>
    <w:rsid w:val="00C117C5"/>
    <w:pPr>
      <w:numPr>
        <w:numId w:val="1"/>
      </w:numPr>
      <w:spacing w:after="0"/>
    </w:pPr>
    <w:rPr>
      <w:rFonts w:eastAsia="MS Mincho"/>
      <w:lang w:eastAsia="en-GB"/>
    </w:rPr>
  </w:style>
  <w:style w:type="paragraph" w:customStyle="1" w:styleId="Bullets">
    <w:name w:val="Bullets"/>
    <w:basedOn w:val="af5"/>
    <w:rsid w:val="00C117C5"/>
    <w:pPr>
      <w:widowControl w:val="0"/>
      <w:spacing w:after="120"/>
      <w:ind w:left="283" w:hanging="283"/>
    </w:pPr>
    <w:rPr>
      <w:rFonts w:eastAsia="MS Mincho"/>
      <w:lang w:eastAsia="de-DE"/>
    </w:rPr>
  </w:style>
  <w:style w:type="paragraph" w:customStyle="1" w:styleId="11BodyText">
    <w:name w:val="11 BodyText"/>
    <w:basedOn w:val="a1"/>
    <w:rsid w:val="00C117C5"/>
    <w:pPr>
      <w:spacing w:after="220"/>
      <w:ind w:left="1298"/>
    </w:pPr>
    <w:rPr>
      <w:rFonts w:ascii="Arial" w:eastAsia="宋体" w:hAnsi="Arial"/>
      <w:lang w:val="en-US" w:eastAsia="en-GB"/>
    </w:rPr>
  </w:style>
  <w:style w:type="numbering" w:customStyle="1" w:styleId="16">
    <w:name w:val="无列表1"/>
    <w:next w:val="a4"/>
    <w:semiHidden/>
    <w:rsid w:val="00C117C5"/>
  </w:style>
  <w:style w:type="paragraph" w:customStyle="1" w:styleId="1030302">
    <w:name w:val="样式 样式 标题 1 + 两端对齐 段前: 0.3 行 段后: 0.3 行 行距: 单倍行距 + 段前: 0.2 行 段后: ..."/>
    <w:basedOn w:val="a1"/>
    <w:autoRedefine/>
    <w:rsid w:val="00C117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8"/>
    <w:rsid w:val="00C117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117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7Char">
    <w:name w:val="标题 7 Char"/>
    <w:link w:val="7"/>
    <w:rsid w:val="00C117C5"/>
    <w:rPr>
      <w:rFonts w:ascii="Arial" w:hAnsi="Arial"/>
      <w:lang w:val="en-GB" w:eastAsia="en-US"/>
    </w:rPr>
  </w:style>
  <w:style w:type="character" w:customStyle="1" w:styleId="8Char">
    <w:name w:val="标题 8 Char"/>
    <w:link w:val="8"/>
    <w:rsid w:val="00C117C5"/>
    <w:rPr>
      <w:rFonts w:ascii="Arial" w:hAnsi="Arial"/>
      <w:sz w:val="36"/>
      <w:lang w:val="en-GB" w:eastAsia="en-US"/>
    </w:rPr>
  </w:style>
  <w:style w:type="character" w:customStyle="1" w:styleId="9Char">
    <w:name w:val="标题 9 Char"/>
    <w:link w:val="9"/>
    <w:rsid w:val="00C117C5"/>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117C5"/>
    <w:rPr>
      <w:rFonts w:ascii="Times New Roman" w:hAnsi="Times New Roman"/>
      <w:sz w:val="16"/>
      <w:lang w:val="en-GB" w:eastAsia="en-US"/>
    </w:rPr>
  </w:style>
  <w:style w:type="character" w:customStyle="1" w:styleId="Char3">
    <w:name w:val="页脚 Char"/>
    <w:aliases w:val="footer odd Char,footer Char,fo Char,pie de página Char"/>
    <w:link w:val="ab"/>
    <w:rsid w:val="00C117C5"/>
    <w:rPr>
      <w:rFonts w:ascii="Arial" w:hAnsi="Arial"/>
      <w:b/>
      <w:i/>
      <w:noProof/>
      <w:sz w:val="18"/>
      <w:lang w:val="en-GB" w:eastAsia="en-US"/>
    </w:rPr>
  </w:style>
  <w:style w:type="character" w:customStyle="1" w:styleId="Char6">
    <w:name w:val="批注主题 Char"/>
    <w:link w:val="af1"/>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a1"/>
    <w:rsid w:val="00C117C5"/>
    <w:pPr>
      <w:keepNext/>
      <w:spacing w:after="0"/>
      <w:jc w:val="center"/>
    </w:pPr>
    <w:rPr>
      <w:rFonts w:ascii="Arial" w:eastAsia="Calibri" w:hAnsi="Arial" w:cs="Arial"/>
      <w:lang w:val="fi-FI" w:eastAsia="fi-FI"/>
    </w:rPr>
  </w:style>
  <w:style w:type="paragraph" w:customStyle="1" w:styleId="tah0">
    <w:name w:val="tah0"/>
    <w:basedOn w:val="a1"/>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aff5">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a1"/>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ff6">
    <w:name w:val="样式 页眉"/>
    <w:basedOn w:val="a6"/>
    <w:link w:val="Charf1"/>
    <w:rsid w:val="008B12B7"/>
    <w:pPr>
      <w:overflowPunct w:val="0"/>
      <w:autoSpaceDE w:val="0"/>
      <w:autoSpaceDN w:val="0"/>
      <w:adjustRightInd w:val="0"/>
      <w:textAlignment w:val="baseline"/>
    </w:pPr>
    <w:rPr>
      <w:rFonts w:eastAsia="Arial"/>
      <w:bCs/>
      <w:sz w:val="22"/>
    </w:rPr>
  </w:style>
  <w:style w:type="character" w:customStyle="1" w:styleId="Charc">
    <w:name w:val="列出段落 Char"/>
    <w:link w:val="af9"/>
    <w:uiPriority w:val="34"/>
    <w:locked/>
    <w:rsid w:val="008B12B7"/>
    <w:rPr>
      <w:rFonts w:ascii="Times New Roman" w:hAnsi="Times New Roman"/>
      <w:lang w:val="en-GB" w:eastAsia="en-US"/>
    </w:rPr>
  </w:style>
  <w:style w:type="character" w:customStyle="1" w:styleId="Charf1">
    <w:name w:val="样式 页眉 Char"/>
    <w:link w:val="aff6"/>
    <w:rsid w:val="008B12B7"/>
    <w:rPr>
      <w:rFonts w:ascii="Arial" w:eastAsia="Arial" w:hAnsi="Arial"/>
      <w:b/>
      <w:bCs/>
      <w:noProof/>
      <w:sz w:val="22"/>
      <w:lang w:val="en-GB" w:eastAsia="en-US"/>
    </w:rPr>
  </w:style>
  <w:style w:type="paragraph" w:customStyle="1" w:styleId="Char20">
    <w:name w:val="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8B12B7"/>
    <w:rPr>
      <w:lang w:val="en-GB"/>
    </w:rPr>
  </w:style>
  <w:style w:type="paragraph" w:customStyle="1" w:styleId="17">
    <w:name w:val="修订1"/>
    <w:hidden/>
    <w:semiHidden/>
    <w:rsid w:val="008B12B7"/>
    <w:rPr>
      <w:rFonts w:ascii="Times New Roman" w:eastAsia="Batang" w:hAnsi="Times New Roman"/>
      <w:lang w:val="en-GB" w:eastAsia="en-US"/>
    </w:rPr>
  </w:style>
  <w:style w:type="paragraph" w:customStyle="1" w:styleId="37">
    <w:name w:val="吹き出し3"/>
    <w:basedOn w:val="a1"/>
    <w:semiHidden/>
    <w:rsid w:val="008B12B7"/>
    <w:rPr>
      <w:rFonts w:ascii="Tahoma" w:eastAsia="MS Mincho" w:hAnsi="Tahoma" w:cs="Tahoma"/>
      <w:sz w:val="16"/>
      <w:szCs w:val="16"/>
    </w:rPr>
  </w:style>
  <w:style w:type="paragraph" w:customStyle="1" w:styleId="54">
    <w:name w:val="吹き出し5"/>
    <w:basedOn w:val="a1"/>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a1"/>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B12B7"/>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8B12B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B12B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a1"/>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B12B7"/>
    <w:rPr>
      <w:rFonts w:ascii="Arial" w:eastAsia="Arial" w:hAnsi="Arial"/>
      <w:sz w:val="28"/>
      <w:lang w:val="en-GB" w:eastAsia="en-US"/>
    </w:rPr>
  </w:style>
  <w:style w:type="paragraph" w:customStyle="1" w:styleId="a">
    <w:name w:val="表格题注"/>
    <w:next w:val="a1"/>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Char1">
    <w:name w:val="列表 Char"/>
    <w:link w:val="aa"/>
    <w:rsid w:val="008B12B7"/>
    <w:rPr>
      <w:rFonts w:ascii="Times New Roman" w:hAnsi="Times New Roman"/>
      <w:lang w:val="en-GB" w:eastAsia="en-US"/>
    </w:rPr>
  </w:style>
  <w:style w:type="character" w:customStyle="1" w:styleId="2Char1">
    <w:name w:val="列表 2 Char"/>
    <w:link w:val="24"/>
    <w:rsid w:val="008B12B7"/>
    <w:rPr>
      <w:rFonts w:ascii="Times New Roman" w:hAnsi="Times New Roman"/>
      <w:lang w:val="en-GB" w:eastAsia="en-US"/>
    </w:rPr>
  </w:style>
  <w:style w:type="character" w:customStyle="1" w:styleId="3Char0">
    <w:name w:val="列表项目符号 3 Char"/>
    <w:link w:val="32"/>
    <w:rsid w:val="008B12B7"/>
    <w:rPr>
      <w:rFonts w:ascii="Times New Roman" w:hAnsi="Times New Roman"/>
      <w:lang w:val="en-GB" w:eastAsia="en-US"/>
    </w:rPr>
  </w:style>
  <w:style w:type="character" w:customStyle="1" w:styleId="2Char0">
    <w:name w:val="列表项目符号 2 Char"/>
    <w:link w:val="23"/>
    <w:rsid w:val="008B12B7"/>
    <w:rPr>
      <w:rFonts w:ascii="Times New Roman" w:hAnsi="Times New Roman"/>
      <w:lang w:val="en-GB" w:eastAsia="en-US"/>
    </w:rPr>
  </w:style>
  <w:style w:type="character" w:customStyle="1" w:styleId="Char2">
    <w:name w:val="列表项目符号 Char"/>
    <w:link w:val="a9"/>
    <w:rsid w:val="008B12B7"/>
    <w:rPr>
      <w:rFonts w:ascii="Times New Roman" w:hAnsi="Times New Roman"/>
      <w:lang w:val="en-GB" w:eastAsia="en-US"/>
    </w:rPr>
  </w:style>
  <w:style w:type="character" w:customStyle="1" w:styleId="1Char1">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a1"/>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a1"/>
    <w:rsid w:val="008B12B7"/>
    <w:pPr>
      <w:widowControl w:val="0"/>
      <w:spacing w:after="240"/>
      <w:jc w:val="both"/>
    </w:pPr>
    <w:rPr>
      <w:rFonts w:eastAsia="宋体"/>
      <w:sz w:val="24"/>
      <w:lang w:val="en-AU"/>
    </w:rPr>
  </w:style>
  <w:style w:type="paragraph" w:customStyle="1" w:styleId="berschrift1H1">
    <w:name w:val="Überschrift 1.H1"/>
    <w:basedOn w:val="a1"/>
    <w:next w:val="a1"/>
    <w:rsid w:val="008B12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a1"/>
    <w:rsid w:val="008B12B7"/>
    <w:pPr>
      <w:widowControl w:val="0"/>
      <w:tabs>
        <w:tab w:val="left" w:pos="360"/>
      </w:tabs>
      <w:spacing w:before="60" w:after="60"/>
      <w:ind w:left="360" w:hanging="360"/>
      <w:jc w:val="both"/>
    </w:pPr>
    <w:rPr>
      <w:rFonts w:eastAsia="MS Mincho"/>
    </w:rPr>
  </w:style>
  <w:style w:type="paragraph" w:customStyle="1" w:styleId="para">
    <w:name w:val="para"/>
    <w:basedOn w:val="a1"/>
    <w:rsid w:val="008B12B7"/>
    <w:pPr>
      <w:spacing w:after="240"/>
      <w:jc w:val="both"/>
    </w:pPr>
    <w:rPr>
      <w:rFonts w:ascii="Helvetica" w:eastAsia="宋体" w:hAnsi="Helvetica"/>
    </w:rPr>
  </w:style>
  <w:style w:type="paragraph" w:customStyle="1" w:styleId="List1">
    <w:name w:val="List1"/>
    <w:basedOn w:val="a1"/>
    <w:rsid w:val="008B12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rsid w:val="008B12B7"/>
    <w:pPr>
      <w:spacing w:before="120" w:after="0"/>
      <w:jc w:val="both"/>
    </w:pPr>
    <w:rPr>
      <w:rFonts w:eastAsia="宋体"/>
      <w:lang w:val="en-US"/>
    </w:rPr>
  </w:style>
  <w:style w:type="paragraph" w:customStyle="1" w:styleId="centered">
    <w:name w:val="centered"/>
    <w:basedOn w:val="a1"/>
    <w:rsid w:val="008B12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B12B7"/>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B12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80"/>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B12B7"/>
  </w:style>
  <w:style w:type="paragraph" w:customStyle="1" w:styleId="81">
    <w:name w:val="表 (赤)  81"/>
    <w:basedOn w:val="a1"/>
    <w:uiPriority w:val="34"/>
    <w:qFormat/>
    <w:rsid w:val="008B12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B12B7"/>
    <w:pPr>
      <w:spacing w:before="100" w:beforeAutospacing="1" w:after="100" w:afterAutospacing="1"/>
    </w:pPr>
    <w:rPr>
      <w:rFonts w:eastAsia="宋体"/>
      <w:sz w:val="24"/>
      <w:szCs w:val="24"/>
      <w:lang w:val="en-US" w:eastAsia="zh-CN"/>
    </w:rPr>
  </w:style>
  <w:style w:type="table" w:styleId="29">
    <w:name w:val="Table Classic 2"/>
    <w:basedOn w:val="a3"/>
    <w:rsid w:val="008B12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宋体" w:hAnsi="Times New Roman"/>
      <w:lang w:val="en-GB" w:eastAsia="en-US"/>
    </w:rPr>
  </w:style>
  <w:style w:type="character" w:styleId="aff8">
    <w:name w:val="Placeholder Text"/>
    <w:uiPriority w:val="99"/>
    <w:unhideWhenUsed/>
    <w:rsid w:val="008B12B7"/>
    <w:rPr>
      <w:color w:val="808080"/>
    </w:rPr>
  </w:style>
  <w:style w:type="paragraph" w:customStyle="1" w:styleId="LGTdoc">
    <w:name w:val="LGTdoc_본문"/>
    <w:basedOn w:val="a1"/>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B12B7"/>
    <w:pPr>
      <w:spacing w:after="240"/>
      <w:jc w:val="both"/>
    </w:pPr>
    <w:rPr>
      <w:rFonts w:ascii="Arial" w:eastAsia="宋体" w:hAnsi="Arial"/>
      <w:szCs w:val="24"/>
    </w:rPr>
  </w:style>
  <w:style w:type="paragraph" w:customStyle="1" w:styleId="ECCFootnote">
    <w:name w:val="ECC Footnote"/>
    <w:basedOn w:val="a1"/>
    <w:autoRedefine/>
    <w:uiPriority w:val="99"/>
    <w:rsid w:val="008B12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B12B7"/>
    <w:rPr>
      <w:rFonts w:ascii="Arial" w:eastAsia="宋体" w:hAnsi="Arial"/>
      <w:szCs w:val="24"/>
      <w:lang w:val="en-GB" w:eastAsia="en-US"/>
    </w:rPr>
  </w:style>
  <w:style w:type="paragraph" w:customStyle="1" w:styleId="Text1">
    <w:name w:val="Text 1"/>
    <w:basedOn w:val="a1"/>
    <w:rsid w:val="008B12B7"/>
    <w:pPr>
      <w:spacing w:after="240"/>
      <w:ind w:left="482"/>
      <w:jc w:val="both"/>
    </w:pPr>
    <w:rPr>
      <w:rFonts w:eastAsia="宋体"/>
      <w:sz w:val="24"/>
      <w:lang w:eastAsia="fr-BE"/>
    </w:rPr>
  </w:style>
  <w:style w:type="paragraph" w:customStyle="1" w:styleId="NumPar4">
    <w:name w:val="NumPar 4"/>
    <w:basedOn w:val="40"/>
    <w:next w:val="a1"/>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B12B7"/>
  </w:style>
  <w:style w:type="paragraph" w:customStyle="1" w:styleId="cita">
    <w:name w:val="cita"/>
    <w:basedOn w:val="a1"/>
    <w:rsid w:val="008B12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B12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12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a1"/>
    <w:next w:val="a1"/>
    <w:link w:val="EquationChar"/>
    <w:qFormat/>
    <w:rsid w:val="008B12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B12B7"/>
    <w:rPr>
      <w:rFonts w:ascii="Times New Roman" w:eastAsia="宋体"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a1"/>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6">
    <w:name w:val="吹き出し4"/>
    <w:basedOn w:val="a1"/>
    <w:semiHidden/>
    <w:rsid w:val="008B12B7"/>
    <w:rPr>
      <w:rFonts w:ascii="Tahoma" w:eastAsia="MS Mincho" w:hAnsi="Tahoma" w:cs="Tahoma"/>
      <w:sz w:val="16"/>
      <w:szCs w:val="16"/>
    </w:rPr>
  </w:style>
  <w:style w:type="paragraph" w:customStyle="1" w:styleId="tac1">
    <w:name w:val="tac"/>
    <w:basedOn w:val="a1"/>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a3"/>
    <w:next w:val="af8"/>
    <w:rsid w:val="008B12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B12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B12B7"/>
  </w:style>
  <w:style w:type="table" w:customStyle="1" w:styleId="311">
    <w:name w:val="网格型31"/>
    <w:basedOn w:val="a3"/>
    <w:next w:val="af8"/>
    <w:rsid w:val="008B12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B12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B12B7"/>
  </w:style>
  <w:style w:type="table" w:customStyle="1" w:styleId="TableClassic21">
    <w:name w:val="Table Classic 21"/>
    <w:basedOn w:val="a3"/>
    <w:next w:val="29"/>
    <w:rsid w:val="008B12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0">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a">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a1"/>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B12B7"/>
  </w:style>
  <w:style w:type="numbering" w:customStyle="1" w:styleId="NoList3">
    <w:name w:val="No List3"/>
    <w:next w:val="a4"/>
    <w:uiPriority w:val="99"/>
    <w:semiHidden/>
    <w:unhideWhenUsed/>
    <w:rsid w:val="008B12B7"/>
  </w:style>
  <w:style w:type="numbering" w:customStyle="1" w:styleId="NoList11">
    <w:name w:val="No List11"/>
    <w:next w:val="a4"/>
    <w:uiPriority w:val="99"/>
    <w:semiHidden/>
    <w:unhideWhenUsed/>
    <w:rsid w:val="008B12B7"/>
  </w:style>
  <w:style w:type="numbering" w:customStyle="1" w:styleId="NoList4">
    <w:name w:val="No List4"/>
    <w:next w:val="a4"/>
    <w:uiPriority w:val="99"/>
    <w:semiHidden/>
    <w:unhideWhenUsed/>
    <w:rsid w:val="008B12B7"/>
  </w:style>
  <w:style w:type="numbering" w:customStyle="1" w:styleId="NoList5">
    <w:name w:val="No List5"/>
    <w:next w:val="a4"/>
    <w:uiPriority w:val="99"/>
    <w:semiHidden/>
    <w:unhideWhenUsed/>
    <w:rsid w:val="008B12B7"/>
  </w:style>
  <w:style w:type="numbering" w:customStyle="1" w:styleId="NoList111">
    <w:name w:val="No List111"/>
    <w:next w:val="a4"/>
    <w:uiPriority w:val="99"/>
    <w:semiHidden/>
    <w:unhideWhenUsed/>
    <w:rsid w:val="008B12B7"/>
  </w:style>
  <w:style w:type="numbering" w:customStyle="1" w:styleId="NoList21">
    <w:name w:val="No List21"/>
    <w:next w:val="a4"/>
    <w:uiPriority w:val="99"/>
    <w:semiHidden/>
    <w:unhideWhenUsed/>
    <w:rsid w:val="008B12B7"/>
  </w:style>
  <w:style w:type="numbering" w:customStyle="1" w:styleId="NoList31">
    <w:name w:val="No List31"/>
    <w:next w:val="a4"/>
    <w:uiPriority w:val="99"/>
    <w:semiHidden/>
    <w:unhideWhenUsed/>
    <w:rsid w:val="008B12B7"/>
  </w:style>
  <w:style w:type="numbering" w:customStyle="1" w:styleId="NoList41">
    <w:name w:val="No List41"/>
    <w:next w:val="a4"/>
    <w:uiPriority w:val="99"/>
    <w:semiHidden/>
    <w:unhideWhenUsed/>
    <w:rsid w:val="008B12B7"/>
  </w:style>
  <w:style w:type="numbering" w:customStyle="1" w:styleId="NoList6">
    <w:name w:val="No List6"/>
    <w:next w:val="a4"/>
    <w:uiPriority w:val="99"/>
    <w:semiHidden/>
    <w:unhideWhenUsed/>
    <w:rsid w:val="008B12B7"/>
  </w:style>
  <w:style w:type="character" w:styleId="aff9">
    <w:name w:val="Emphasis"/>
    <w:qFormat/>
    <w:rsid w:val="008B12B7"/>
    <w:rPr>
      <w:i/>
      <w:iCs/>
    </w:rPr>
  </w:style>
  <w:style w:type="numbering" w:customStyle="1" w:styleId="NoList7">
    <w:name w:val="No List7"/>
    <w:next w:val="a4"/>
    <w:uiPriority w:val="99"/>
    <w:semiHidden/>
    <w:unhideWhenUsed/>
    <w:rsid w:val="008B12B7"/>
  </w:style>
  <w:style w:type="table" w:customStyle="1" w:styleId="TableGrid12">
    <w:name w:val="Table Grid12"/>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B12B7"/>
  </w:style>
  <w:style w:type="table" w:customStyle="1" w:styleId="TableGrid111">
    <w:name w:val="Table Grid111"/>
    <w:basedOn w:val="a3"/>
    <w:next w:val="af8"/>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a4"/>
    <w:uiPriority w:val="99"/>
    <w:semiHidden/>
    <w:unhideWhenUsed/>
    <w:rsid w:val="008B12B7"/>
  </w:style>
  <w:style w:type="numbering" w:customStyle="1" w:styleId="NoList32">
    <w:name w:val="No List32"/>
    <w:next w:val="a4"/>
    <w:uiPriority w:val="99"/>
    <w:semiHidden/>
    <w:unhideWhenUsed/>
    <w:rsid w:val="008B12B7"/>
  </w:style>
  <w:style w:type="paragraph" w:customStyle="1" w:styleId="aria">
    <w:name w:val="aria"/>
    <w:basedOn w:val="a1"/>
    <w:rsid w:val="008B12B7"/>
    <w:pPr>
      <w:keepNext/>
      <w:keepLines/>
      <w:spacing w:after="0"/>
      <w:jc w:val="both"/>
    </w:pPr>
    <w:rPr>
      <w:rFonts w:ascii="Arial" w:eastAsia="宋体" w:hAnsi="Arial"/>
      <w:sz w:val="18"/>
      <w:szCs w:val="18"/>
    </w:rPr>
  </w:style>
  <w:style w:type="paragraph" w:customStyle="1" w:styleId="font5">
    <w:name w:val="font5"/>
    <w:basedOn w:val="a1"/>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a">
    <w:name w:val="No Spacing"/>
    <w:uiPriority w:val="1"/>
    <w:qFormat/>
    <w:rsid w:val="008B12B7"/>
    <w:rPr>
      <w:rFonts w:ascii="Times New Roman" w:hAnsi="Times New Roman"/>
      <w:lang w:val="en-GB" w:eastAsia="en-US"/>
    </w:rPr>
  </w:style>
  <w:style w:type="character" w:customStyle="1" w:styleId="font4">
    <w:name w:val="font4"/>
    <w:basedOn w:val="a2"/>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885F7F"/>
    <w:rPr>
      <w:rFonts w:ascii="Courier New" w:eastAsia="宋体" w:hAnsi="Courier New" w:cs="Courier New"/>
      <w:color w:val="0000FF"/>
      <w:kern w:val="2"/>
      <w:lang w:val="en-US" w:eastAsia="zh-CN" w:bidi="ar-SA"/>
    </w:rPr>
  </w:style>
  <w:style w:type="character" w:styleId="affb">
    <w:name w:val="line number"/>
    <w:basedOn w:val="a2"/>
    <w:rsid w:val="00885F7F"/>
    <w:rPr>
      <w:rFonts w:ascii="Arial" w:eastAsia="宋体" w:hAnsi="Arial" w:cs="Arial"/>
      <w:color w:val="0000FF"/>
      <w:kern w:val="2"/>
      <w:lang w:val="en-US" w:eastAsia="zh-CN" w:bidi="ar-SA"/>
    </w:rPr>
  </w:style>
  <w:style w:type="paragraph" w:styleId="affc">
    <w:name w:val="Block Text"/>
    <w:basedOn w:val="a1"/>
    <w:rsid w:val="00885F7F"/>
    <w:pPr>
      <w:spacing w:after="120"/>
      <w:ind w:left="1440" w:right="1440"/>
    </w:pPr>
    <w:rPr>
      <w:rFonts w:eastAsia="MS Mincho"/>
    </w:rPr>
  </w:style>
  <w:style w:type="table" w:customStyle="1" w:styleId="TableGrid5">
    <w:name w:val="Table Grid5"/>
    <w:basedOn w:val="a3"/>
    <w:next w:val="af8"/>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885F7F"/>
    <w:rPr>
      <w:rFonts w:ascii="Tahoma" w:eastAsia="MS Mincho" w:hAnsi="Tahoma" w:cs="Tahoma"/>
      <w:sz w:val="16"/>
      <w:szCs w:val="16"/>
      <w:lang w:eastAsia="ko-KR"/>
    </w:rPr>
  </w:style>
  <w:style w:type="paragraph" w:customStyle="1" w:styleId="Table0">
    <w:name w:val="Table"/>
    <w:basedOn w:val="a1"/>
    <w:link w:val="Table1"/>
    <w:qFormat/>
    <w:rsid w:val="00885F7F"/>
    <w:pPr>
      <w:jc w:val="center"/>
    </w:pPr>
    <w:rPr>
      <w:rFonts w:ascii="Arial" w:eastAsia="宋体" w:hAnsi="Arial" w:cs="Arial"/>
      <w:b/>
    </w:rPr>
  </w:style>
  <w:style w:type="character" w:customStyle="1" w:styleId="Table1">
    <w:name w:val="Table (文字)"/>
    <w:link w:val="Table0"/>
    <w:rsid w:val="00885F7F"/>
    <w:rPr>
      <w:rFonts w:ascii="Arial" w:eastAsia="宋体"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a1"/>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a4"/>
    <w:uiPriority w:val="99"/>
    <w:semiHidden/>
    <w:unhideWhenUsed/>
    <w:rsid w:val="00885F7F"/>
  </w:style>
  <w:style w:type="numbering" w:customStyle="1" w:styleId="NoList51">
    <w:name w:val="No List51"/>
    <w:next w:val="a4"/>
    <w:uiPriority w:val="99"/>
    <w:semiHidden/>
    <w:unhideWhenUsed/>
    <w:rsid w:val="00885F7F"/>
  </w:style>
  <w:style w:type="numbering" w:customStyle="1" w:styleId="NoList211">
    <w:name w:val="No List211"/>
    <w:next w:val="a4"/>
    <w:uiPriority w:val="99"/>
    <w:semiHidden/>
    <w:unhideWhenUsed/>
    <w:rsid w:val="00885F7F"/>
  </w:style>
  <w:style w:type="numbering" w:customStyle="1" w:styleId="NoList311">
    <w:name w:val="No List311"/>
    <w:next w:val="a4"/>
    <w:uiPriority w:val="99"/>
    <w:semiHidden/>
    <w:unhideWhenUsed/>
    <w:rsid w:val="00885F7F"/>
  </w:style>
  <w:style w:type="numbering" w:customStyle="1" w:styleId="NoList411">
    <w:name w:val="No List411"/>
    <w:next w:val="a4"/>
    <w:uiPriority w:val="99"/>
    <w:semiHidden/>
    <w:unhideWhenUsed/>
    <w:rsid w:val="00885F7F"/>
  </w:style>
  <w:style w:type="numbering" w:customStyle="1" w:styleId="NoList61">
    <w:name w:val="No List61"/>
    <w:next w:val="a4"/>
    <w:uiPriority w:val="99"/>
    <w:semiHidden/>
    <w:unhideWhenUsed/>
    <w:rsid w:val="00885F7F"/>
  </w:style>
  <w:style w:type="table" w:customStyle="1" w:styleId="TableGrid41">
    <w:name w:val="Table Grid41"/>
    <w:basedOn w:val="a3"/>
    <w:next w:val="af8"/>
    <w:rsid w:val="00885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885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85F7F"/>
  </w:style>
  <w:style w:type="numbering" w:customStyle="1" w:styleId="NoList1111">
    <w:name w:val="No List1111"/>
    <w:next w:val="a4"/>
    <w:uiPriority w:val="99"/>
    <w:semiHidden/>
    <w:unhideWhenUsed/>
    <w:rsid w:val="00885F7F"/>
  </w:style>
  <w:style w:type="numbering" w:customStyle="1" w:styleId="NoList71">
    <w:name w:val="No List71"/>
    <w:next w:val="a4"/>
    <w:uiPriority w:val="99"/>
    <w:semiHidden/>
    <w:unhideWhenUsed/>
    <w:rsid w:val="00885F7F"/>
  </w:style>
  <w:style w:type="table" w:customStyle="1" w:styleId="TableGrid121">
    <w:name w:val="Table Grid12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85F7F"/>
  </w:style>
  <w:style w:type="table" w:customStyle="1" w:styleId="TableGrid1111">
    <w:name w:val="Table Grid1111"/>
    <w:basedOn w:val="a3"/>
    <w:next w:val="af8"/>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85F7F"/>
  </w:style>
  <w:style w:type="numbering" w:customStyle="1" w:styleId="NoList321">
    <w:name w:val="No List321"/>
    <w:next w:val="a4"/>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C050E-971A-4AD7-8E97-F3F11A25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7</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zhang/RF Performance Standard Research Lab/Engineer/Samsung Electronics</cp:lastModifiedBy>
  <cp:revision>30</cp:revision>
  <cp:lastPrinted>1899-12-31T23:00:00Z</cp:lastPrinted>
  <dcterms:created xsi:type="dcterms:W3CDTF">2020-10-19T11:59:00Z</dcterms:created>
  <dcterms:modified xsi:type="dcterms:W3CDTF">2021-04-02T07:17:00Z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